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5A5CB" w14:textId="28C1C740" w:rsidR="00FB5370" w:rsidRDefault="00FB5370" w:rsidP="00FB5370">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r>
      <w:r w:rsidR="00336109" w:rsidRPr="00336109">
        <w:rPr>
          <w:rFonts w:ascii="Arial" w:hAnsi="Arial" w:cs="Arial"/>
          <w:b/>
          <w:noProof/>
          <w:sz w:val="24"/>
        </w:rPr>
        <w:t>S</w:t>
      </w:r>
      <w:bookmarkStart w:id="0" w:name="_GoBack"/>
      <w:bookmarkEnd w:id="0"/>
      <w:r w:rsidR="00336109" w:rsidRPr="00336109">
        <w:rPr>
          <w:rFonts w:ascii="Arial" w:hAnsi="Arial" w:cs="Arial"/>
          <w:b/>
          <w:noProof/>
          <w:sz w:val="24"/>
        </w:rPr>
        <w:t>2-2206703</w:t>
      </w:r>
    </w:p>
    <w:p w14:paraId="0DF63AEF" w14:textId="77777777" w:rsidR="00FB5370" w:rsidRDefault="00FB5370" w:rsidP="00FB5370">
      <w:pPr>
        <w:tabs>
          <w:tab w:val="right" w:pos="9638"/>
        </w:tabs>
        <w:rPr>
          <w:rFonts w:ascii="Arial" w:hAnsi="Arial" w:cs="Arial"/>
          <w:b/>
          <w:noProof/>
          <w:sz w:val="24"/>
        </w:rPr>
      </w:pPr>
      <w:r>
        <w:rPr>
          <w:rFonts w:ascii="Arial" w:hAnsi="Arial" w:cs="Arial"/>
          <w:b/>
          <w:noProof/>
          <w:sz w:val="24"/>
        </w:rPr>
        <w:t>17-26 August 2022, Electronic Meeting</w:t>
      </w:r>
    </w:p>
    <w:p w14:paraId="62643134" w14:textId="5DA301D1" w:rsidR="00A24F28" w:rsidRPr="00927C1B" w:rsidRDefault="00A24F28" w:rsidP="00FB5370">
      <w:pPr>
        <w:pStyle w:val="Encabezado"/>
        <w:pBdr>
          <w:bottom w:val="single" w:sz="4" w:space="1" w:color="auto"/>
        </w:pBdr>
        <w:tabs>
          <w:tab w:val="clear" w:pos="4153"/>
          <w:tab w:val="clear" w:pos="8306"/>
          <w:tab w:val="right" w:pos="9638"/>
        </w:tabs>
        <w:spacing w:after="0"/>
        <w:ind w:right="-57"/>
        <w:rPr>
          <w:rFonts w:ascii="Arial" w:hAnsi="Arial" w:cs="Arial"/>
        </w:rPr>
      </w:pPr>
    </w:p>
    <w:p w14:paraId="38C08643" w14:textId="548611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FB5370">
        <w:rPr>
          <w:rFonts w:ascii="Arial" w:hAnsi="Arial" w:cs="Arial"/>
          <w:b/>
        </w:rPr>
        <w:t>Sateliot, GateHouse</w:t>
      </w:r>
    </w:p>
    <w:p w14:paraId="4CEB812B" w14:textId="6571C355"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FB5370">
        <w:rPr>
          <w:rFonts w:ascii="Arial" w:hAnsi="Arial" w:cs="Arial"/>
          <w:b/>
        </w:rPr>
        <w:t xml:space="preserve">paging </w:t>
      </w:r>
      <w:r w:rsidR="00303F3D">
        <w:rPr>
          <w:rFonts w:ascii="Arial" w:hAnsi="Arial" w:cs="Arial"/>
          <w:b/>
        </w:rPr>
        <w:t xml:space="preserve">enhancement under discontinuous coverage based on </w:t>
      </w:r>
      <w:r w:rsidR="00983F1C">
        <w:rPr>
          <w:rFonts w:ascii="Arial" w:hAnsi="Arial" w:cs="Arial"/>
          <w:b/>
        </w:rPr>
        <w:t xml:space="preserve">definition and management of </w:t>
      </w:r>
      <w:r w:rsidR="00FB5370">
        <w:rPr>
          <w:rFonts w:ascii="Arial" w:hAnsi="Arial" w:cs="Arial"/>
          <w:b/>
        </w:rPr>
        <w:t>UE-</w:t>
      </w:r>
      <w:r w:rsidR="008B6625">
        <w:rPr>
          <w:rFonts w:ascii="Arial" w:hAnsi="Arial" w:cs="Arial"/>
          <w:b/>
        </w:rPr>
        <w:t>specific</w:t>
      </w:r>
      <w:r w:rsidR="00FB5370">
        <w:rPr>
          <w:rFonts w:ascii="Arial" w:hAnsi="Arial" w:cs="Arial"/>
          <w:b/>
        </w:rPr>
        <w:t xml:space="preserve"> </w:t>
      </w:r>
      <w:ins w:id="1" w:author="Ramon Ferrús" w:date="2022-07-21T20:53:00Z">
        <w:r w:rsidR="007E3BE1">
          <w:rPr>
            <w:rFonts w:ascii="Arial" w:hAnsi="Arial" w:cs="Arial"/>
            <w:b/>
          </w:rPr>
          <w:t>Dynami</w:t>
        </w:r>
      </w:ins>
      <w:ins w:id="2" w:author="Ramon Ferrús" w:date="2022-07-21T20:54:00Z">
        <w:r w:rsidR="007E3BE1">
          <w:rPr>
            <w:rFonts w:ascii="Arial" w:hAnsi="Arial" w:cs="Arial"/>
            <w:b/>
          </w:rPr>
          <w:t xml:space="preserve">c </w:t>
        </w:r>
      </w:ins>
      <w:r w:rsidR="00303F3D">
        <w:rPr>
          <w:rFonts w:ascii="Arial" w:hAnsi="Arial" w:cs="Arial"/>
          <w:b/>
        </w:rPr>
        <w:t>T</w:t>
      </w:r>
      <w:r w:rsidR="00FB5370">
        <w:rPr>
          <w:rFonts w:ascii="Arial" w:hAnsi="Arial" w:cs="Arial"/>
          <w:b/>
        </w:rPr>
        <w:t xml:space="preserve">racking </w:t>
      </w:r>
      <w:r w:rsidR="00303F3D">
        <w:rPr>
          <w:rFonts w:ascii="Arial" w:hAnsi="Arial" w:cs="Arial"/>
          <w:b/>
        </w:rPr>
        <w:t>A</w:t>
      </w:r>
      <w:r w:rsidR="00FB5370">
        <w:rPr>
          <w:rFonts w:ascii="Arial" w:hAnsi="Arial" w:cs="Arial"/>
          <w:b/>
        </w:rPr>
        <w:t>rea</w:t>
      </w:r>
      <w:r w:rsidR="00983F1C">
        <w:rPr>
          <w:rFonts w:ascii="Arial" w:hAnsi="Arial" w:cs="Arial"/>
          <w:b/>
        </w:rPr>
        <w:t>s</w:t>
      </w:r>
    </w:p>
    <w:p w14:paraId="01C73DBE" w14:textId="79D4B830"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FB5370">
        <w:rPr>
          <w:rFonts w:ascii="Arial" w:hAnsi="Arial" w:cs="Arial"/>
          <w:b/>
        </w:rPr>
        <w:t>Discussion</w:t>
      </w:r>
      <w:r w:rsidR="00317879">
        <w:rPr>
          <w:rFonts w:ascii="Arial" w:hAnsi="Arial" w:cs="Arial"/>
          <w:b/>
        </w:rPr>
        <w:t xml:space="preserve"> and decision</w:t>
      </w:r>
    </w:p>
    <w:p w14:paraId="539863CF" w14:textId="19EFA76D"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317879" w:rsidRPr="00317879">
        <w:rPr>
          <w:rFonts w:ascii="Arial" w:hAnsi="Arial" w:cs="Arial"/>
          <w:b/>
        </w:rPr>
        <w:t>9.24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5B120366" w:rsidR="00EF48D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 xml:space="preserve">solution </w:t>
      </w:r>
      <w:r w:rsidR="00303F3D">
        <w:rPr>
          <w:rFonts w:ascii="Arial" w:hAnsi="Arial" w:cs="Arial"/>
          <w:i/>
        </w:rPr>
        <w:t xml:space="preserve">that reduces the </w:t>
      </w:r>
      <w:r w:rsidR="00303F3D" w:rsidRPr="00303F3D">
        <w:rPr>
          <w:rFonts w:ascii="Arial" w:hAnsi="Arial" w:cs="Arial"/>
          <w:i/>
        </w:rPr>
        <w:t xml:space="preserve">paging </w:t>
      </w:r>
      <w:r w:rsidR="00303F3D">
        <w:rPr>
          <w:rFonts w:ascii="Arial" w:hAnsi="Arial" w:cs="Arial"/>
          <w:i/>
        </w:rPr>
        <w:t xml:space="preserve">overhead </w:t>
      </w:r>
      <w:r w:rsidR="00303F3D" w:rsidRPr="00303F3D">
        <w:rPr>
          <w:rFonts w:ascii="Arial" w:hAnsi="Arial" w:cs="Arial"/>
          <w:i/>
        </w:rPr>
        <w:t xml:space="preserve">under discontinuous coverage </w:t>
      </w:r>
      <w:r w:rsidR="00303F3D">
        <w:rPr>
          <w:rFonts w:ascii="Arial" w:hAnsi="Arial" w:cs="Arial"/>
          <w:i/>
        </w:rPr>
        <w:t xml:space="preserve">by the implementation of </w:t>
      </w:r>
      <w:r w:rsidR="00303F3D" w:rsidRPr="00303F3D">
        <w:rPr>
          <w:rFonts w:ascii="Arial" w:hAnsi="Arial" w:cs="Arial"/>
          <w:i/>
        </w:rPr>
        <w:t>UE-</w:t>
      </w:r>
      <w:r w:rsidR="0089036C">
        <w:rPr>
          <w:rFonts w:ascii="Arial" w:hAnsi="Arial" w:cs="Arial"/>
          <w:i/>
        </w:rPr>
        <w:t>specific</w:t>
      </w:r>
      <w:r w:rsidR="00303F3D" w:rsidRPr="00303F3D">
        <w:rPr>
          <w:rFonts w:ascii="Arial" w:hAnsi="Arial" w:cs="Arial"/>
          <w:i/>
        </w:rPr>
        <w:t xml:space="preserve"> </w:t>
      </w:r>
      <w:ins w:id="3" w:author="Ramon Ferrús" w:date="2022-07-21T20:54:00Z">
        <w:r w:rsidR="007E3BE1">
          <w:rPr>
            <w:rFonts w:ascii="Arial" w:hAnsi="Arial" w:cs="Arial"/>
            <w:i/>
          </w:rPr>
          <w:t xml:space="preserve">Dynamic </w:t>
        </w:r>
      </w:ins>
      <w:r w:rsidR="00303F3D" w:rsidRPr="00303F3D">
        <w:rPr>
          <w:rFonts w:ascii="Arial" w:hAnsi="Arial" w:cs="Arial"/>
          <w:i/>
        </w:rPr>
        <w:t>Tracking Area</w:t>
      </w:r>
      <w:r w:rsidR="00303F3D">
        <w:rPr>
          <w:rFonts w:ascii="Arial" w:hAnsi="Arial" w:cs="Arial"/>
          <w:i/>
        </w:rPr>
        <w:t>s</w:t>
      </w:r>
      <w:ins w:id="4" w:author="Ramon Ferrús" w:date="2022-07-21T20:54:00Z">
        <w:r w:rsidR="007E3BE1">
          <w:rPr>
            <w:rFonts w:ascii="Arial" w:hAnsi="Arial" w:cs="Arial"/>
            <w:i/>
          </w:rPr>
          <w:t xml:space="preserve"> (UE-DTAs)</w:t>
        </w:r>
      </w:ins>
      <w:r w:rsidR="00303F3D">
        <w:rPr>
          <w:rFonts w:ascii="Arial" w:hAnsi="Arial" w:cs="Arial"/>
          <w:i/>
        </w:rPr>
        <w:t>.</w:t>
      </w:r>
    </w:p>
    <w:p w14:paraId="6CD53620" w14:textId="77777777" w:rsidR="00A93620" w:rsidRPr="00E405C1" w:rsidRDefault="00B3593E" w:rsidP="00B3593E">
      <w:pPr>
        <w:pStyle w:val="Ttulo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Prrafodelista"/>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484A00">
      <w:pPr>
        <w:ind w:left="420"/>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484A00">
      <w:pPr>
        <w:ind w:left="420"/>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68AF2109" w14:textId="524E33D5" w:rsidR="00732DE1" w:rsidRDefault="00732DE1" w:rsidP="00732DE1">
      <w:pPr>
        <w:jc w:val="both"/>
      </w:pPr>
      <w:r>
        <w:t>This contribution provides a candidate solution for part of Key Issue #1 in TR 23.700-28v0.3.0.</w:t>
      </w:r>
    </w:p>
    <w:p w14:paraId="4EAF4A77" w14:textId="16757543" w:rsidR="00FB5370" w:rsidRDefault="00732DE1" w:rsidP="008754B1">
      <w:pPr>
        <w:jc w:val="both"/>
        <w:rPr>
          <w:lang w:eastAsia="zh-CN"/>
        </w:rPr>
      </w:pPr>
      <w:r>
        <w:t>T</w:t>
      </w:r>
      <w:r w:rsidR="002B07E6">
        <w:rPr>
          <w:lang w:eastAsia="zh-CN"/>
        </w:rPr>
        <w:t xml:space="preserve">he solution </w:t>
      </w:r>
      <w:r>
        <w:rPr>
          <w:lang w:eastAsia="zh-CN"/>
        </w:rPr>
        <w:t xml:space="preserve">being </w:t>
      </w:r>
      <w:r w:rsidR="00AD2A57">
        <w:rPr>
          <w:lang w:eastAsia="zh-CN"/>
        </w:rPr>
        <w:t xml:space="preserve">proposed </w:t>
      </w:r>
      <w:r w:rsidR="002B07E6">
        <w:rPr>
          <w:lang w:eastAsia="zh-CN"/>
        </w:rPr>
        <w:t xml:space="preserve">is a </w:t>
      </w:r>
      <w:r w:rsidR="00FB5370">
        <w:rPr>
          <w:lang w:eastAsia="zh-CN"/>
        </w:rPr>
        <w:t xml:space="preserve">paging </w:t>
      </w:r>
      <w:r w:rsidR="002B07E6">
        <w:rPr>
          <w:lang w:eastAsia="zh-CN"/>
        </w:rPr>
        <w:t>enhancement</w:t>
      </w:r>
      <w:r w:rsidR="00FB5370">
        <w:rPr>
          <w:lang w:eastAsia="zh-CN"/>
        </w:rPr>
        <w:t xml:space="preserve"> </w:t>
      </w:r>
      <w:r w:rsidR="00AD2A57">
        <w:rPr>
          <w:lang w:eastAsia="zh-CN"/>
        </w:rPr>
        <w:t xml:space="preserve">aimed at </w:t>
      </w:r>
      <w:r w:rsidR="00AD40E4">
        <w:rPr>
          <w:lang w:eastAsia="zh-CN"/>
        </w:rPr>
        <w:t xml:space="preserve">reducing </w:t>
      </w:r>
      <w:r w:rsidR="00AD2A57">
        <w:rPr>
          <w:lang w:eastAsia="zh-CN"/>
        </w:rPr>
        <w:t xml:space="preserve">the </w:t>
      </w:r>
      <w:r w:rsidR="00AD40E4">
        <w:rPr>
          <w:lang w:eastAsia="zh-CN"/>
        </w:rPr>
        <w:t>paging</w:t>
      </w:r>
      <w:del w:id="5" w:author="Rene Brandborg Sørensen" w:date="2022-08-02T15:27:00Z">
        <w:r w:rsidR="00AD40E4" w:rsidDel="00761ACF">
          <w:rPr>
            <w:lang w:eastAsia="zh-CN"/>
          </w:rPr>
          <w:delText>-</w:delText>
        </w:r>
        <w:r w:rsidR="00AD2A57" w:rsidDel="00761ACF">
          <w:rPr>
            <w:lang w:eastAsia="zh-CN"/>
          </w:rPr>
          <w:delText>signalling</w:delText>
        </w:r>
      </w:del>
      <w:r w:rsidR="00AD2A57">
        <w:rPr>
          <w:lang w:eastAsia="zh-CN"/>
        </w:rPr>
        <w:t xml:space="preserve"> load </w:t>
      </w:r>
      <w:r w:rsidR="00FB5370">
        <w:rPr>
          <w:lang w:eastAsia="zh-CN"/>
        </w:rPr>
        <w:t xml:space="preserve">in NB-IoT deployment scenarios </w:t>
      </w:r>
      <w:r w:rsidR="00AD2A57">
        <w:rPr>
          <w:lang w:eastAsia="zh-CN"/>
        </w:rPr>
        <w:t xml:space="preserve">with discontinuous coverage. In particular, the proposed solution may be especially relevant for scenarios </w:t>
      </w:r>
      <w:r w:rsidR="00FB5370">
        <w:rPr>
          <w:lang w:eastAsia="zh-CN"/>
        </w:rPr>
        <w:t xml:space="preserve">using </w:t>
      </w:r>
      <w:r w:rsidR="00F429FD">
        <w:rPr>
          <w:lang w:eastAsia="zh-CN"/>
        </w:rPr>
        <w:t xml:space="preserve">(1) </w:t>
      </w:r>
      <w:r w:rsidR="00FB5370">
        <w:rPr>
          <w:lang w:eastAsia="zh-CN"/>
        </w:rPr>
        <w:t xml:space="preserve">large satellite beam footprints (e.g. beam diameter of hundreds of kms, as considered for </w:t>
      </w:r>
      <w:r w:rsidR="00224F90">
        <w:rPr>
          <w:lang w:eastAsia="zh-CN"/>
        </w:rPr>
        <w:t xml:space="preserve">Set-3 and </w:t>
      </w:r>
      <w:r w:rsidR="00FB5370">
        <w:rPr>
          <w:lang w:eastAsia="zh-CN"/>
        </w:rPr>
        <w:t>Set-4</w:t>
      </w:r>
      <w:r w:rsidR="00224F90">
        <w:rPr>
          <w:lang w:eastAsia="zh-CN"/>
        </w:rPr>
        <w:t xml:space="preserve"> scenarios in TR 36.763v17.0.0</w:t>
      </w:r>
      <w:r w:rsidR="00FB5370">
        <w:rPr>
          <w:lang w:eastAsia="zh-CN"/>
        </w:rPr>
        <w:t xml:space="preserve">) and </w:t>
      </w:r>
      <w:r w:rsidR="00F429FD">
        <w:rPr>
          <w:lang w:eastAsia="zh-CN"/>
        </w:rPr>
        <w:t xml:space="preserve">(2) </w:t>
      </w:r>
      <w:r w:rsidR="00AD2A57">
        <w:rPr>
          <w:lang w:eastAsia="zh-CN"/>
        </w:rPr>
        <w:t>e</w:t>
      </w:r>
      <w:r w:rsidR="00FB5370">
        <w:rPr>
          <w:lang w:eastAsia="zh-CN"/>
        </w:rPr>
        <w:t>arth-moving cells (</w:t>
      </w:r>
      <w:r w:rsidR="00AD2A57">
        <w:rPr>
          <w:lang w:eastAsia="zh-CN"/>
        </w:rPr>
        <w:t xml:space="preserve">satellite cells </w:t>
      </w:r>
      <w:r w:rsidR="00F429FD" w:rsidRPr="00F429FD">
        <w:rPr>
          <w:lang w:eastAsia="zh-CN"/>
        </w:rPr>
        <w:t>provisioned by beam(s) whose coverage area slides over the Earth surface</w:t>
      </w:r>
      <w:r w:rsidR="00F429FD">
        <w:rPr>
          <w:lang w:eastAsia="zh-CN"/>
        </w:rPr>
        <w:t xml:space="preserve"> such as </w:t>
      </w:r>
      <w:r w:rsidR="00F429FD" w:rsidRPr="00F429FD">
        <w:rPr>
          <w:lang w:eastAsia="zh-CN"/>
        </w:rPr>
        <w:t>the case of NGSO satellites generating fixed or non-steerable beams</w:t>
      </w:r>
      <w:r w:rsidR="00FB5370">
        <w:rPr>
          <w:lang w:eastAsia="zh-CN"/>
        </w:rPr>
        <w:t>).</w:t>
      </w:r>
    </w:p>
    <w:p w14:paraId="608364B5" w14:textId="2CDA370C" w:rsidR="00982FC5" w:rsidRDefault="00982FC5" w:rsidP="00982FC5">
      <w:pPr>
        <w:jc w:val="both"/>
        <w:rPr>
          <w:ins w:id="6" w:author="Ramon Ferrús" w:date="2022-07-21T15:44:00Z"/>
        </w:rPr>
      </w:pPr>
      <w:ins w:id="7" w:author="Ramon Ferrús" w:date="2022-07-21T15:44:00Z">
        <w:r>
          <w:t xml:space="preserve">This contribution was first presented in the CC </w:t>
        </w:r>
      </w:ins>
      <w:ins w:id="8" w:author="Ramon Ferrús" w:date="2022-07-22T12:51:00Z">
        <w:r w:rsidR="00554647">
          <w:t xml:space="preserve">held </w:t>
        </w:r>
        <w:r w:rsidR="00554647" w:rsidRPr="00554647">
          <w:t xml:space="preserve">to prepare SA2#152 </w:t>
        </w:r>
      </w:ins>
      <w:ins w:id="9" w:author="Ramon Ferrús" w:date="2022-07-21T15:44:00Z">
        <w:r>
          <w:t>(</w:t>
        </w:r>
      </w:ins>
      <w:ins w:id="10" w:author="Ramon Ferrús" w:date="2022-07-22T12:52:00Z">
        <w:r w:rsidR="00554647">
          <w:t>shared document</w:t>
        </w:r>
      </w:ins>
      <w:ins w:id="11" w:author="Ramon Ferrús" w:date="2022-07-22T12:54:00Z">
        <w:r w:rsidR="00554647">
          <w:t>s</w:t>
        </w:r>
      </w:ins>
      <w:ins w:id="12" w:author="Ramon Ferrús" w:date="2022-07-22T12:52:00Z">
        <w:r w:rsidR="00554647">
          <w:t xml:space="preserve"> </w:t>
        </w:r>
      </w:ins>
      <w:ins w:id="13" w:author="Ramon Ferrús" w:date="2022-07-21T15:44:00Z">
        <w:r>
          <w:t xml:space="preserve">available </w:t>
        </w:r>
      </w:ins>
      <w:ins w:id="14" w:author="Ramon Ferrús" w:date="2022-07-22T12:52:00Z">
        <w:r w:rsidR="00554647">
          <w:fldChar w:fldCharType="begin"/>
        </w:r>
        <w:r w:rsidR="00554647">
          <w:instrText xml:space="preserve"> HYPERLINK "https://www.3gpp.org/ftp/tsg_sa/WG2_Arch/TSGS2_152E_Electronic_2022-08/Inbox/Drafts/FS_5GSAT_Ph2" </w:instrText>
        </w:r>
        <w:r w:rsidR="00554647">
          <w:fldChar w:fldCharType="separate"/>
        </w:r>
        <w:r w:rsidR="00554647" w:rsidRPr="00554647">
          <w:rPr>
            <w:rStyle w:val="Hipervnculo"/>
          </w:rPr>
          <w:t>here</w:t>
        </w:r>
        <w:r w:rsidR="00554647">
          <w:fldChar w:fldCharType="end"/>
        </w:r>
      </w:ins>
      <w:ins w:id="15" w:author="Ramon Ferrús" w:date="2022-07-21T15:44:00Z">
        <w:r>
          <w:t xml:space="preserve">). The following considerations were captured in the </w:t>
        </w:r>
      </w:ins>
      <w:ins w:id="16" w:author="Ramon Ferrús" w:date="2022-07-22T12:54:00Z">
        <w:r w:rsidR="00554647">
          <w:t xml:space="preserve">rapporteur’s </w:t>
        </w:r>
      </w:ins>
      <w:ins w:id="17" w:author="Ramon Ferrús" w:date="2022-07-21T15:44:00Z">
        <w:r>
          <w:t>meeting notes</w:t>
        </w:r>
      </w:ins>
      <w:ins w:id="18" w:author="Ramon Ferrús" w:date="2022-07-22T12:54:00Z">
        <w:r w:rsidR="00554647">
          <w:t xml:space="preserve"> (available at this </w:t>
        </w:r>
      </w:ins>
      <w:ins w:id="19" w:author="Ramon Ferrús" w:date="2022-07-22T12:55:00Z">
        <w:r w:rsidR="00554647">
          <w:fldChar w:fldCharType="begin"/>
        </w:r>
        <w:r w:rsidR="00554647">
          <w:instrText xml:space="preserve"> HYPERLINK "https://www.3gpp.org/ftp/tsg_sa/WG2_Arch/TSGS2_152E_Electronic_2022-08/INBOX/DRAFTS/FS_5GSAT_Ph2/Agenda%20-%20with%20Meeting%20Notes.pptx" </w:instrText>
        </w:r>
        <w:r w:rsidR="00554647">
          <w:fldChar w:fldCharType="separate"/>
        </w:r>
        <w:r w:rsidR="00554647" w:rsidRPr="00554647">
          <w:rPr>
            <w:rStyle w:val="Hipervnculo"/>
          </w:rPr>
          <w:t>link</w:t>
        </w:r>
        <w:r w:rsidR="00554647">
          <w:fldChar w:fldCharType="end"/>
        </w:r>
      </w:ins>
      <w:ins w:id="20" w:author="Ramon Ferrús" w:date="2022-07-22T12:54:00Z">
        <w:r w:rsidR="00554647">
          <w:t>)</w:t>
        </w:r>
      </w:ins>
      <w:ins w:id="21" w:author="Ramon Ferrús" w:date="2022-07-21T15:44:00Z">
        <w:r>
          <w:t>:</w:t>
        </w:r>
      </w:ins>
    </w:p>
    <w:p w14:paraId="2BBB5FCD" w14:textId="77777777" w:rsidR="00982FC5" w:rsidRPr="00982FC5" w:rsidRDefault="00982FC5" w:rsidP="00982FC5">
      <w:pPr>
        <w:numPr>
          <w:ilvl w:val="0"/>
          <w:numId w:val="25"/>
        </w:numPr>
        <w:jc w:val="both"/>
        <w:rPr>
          <w:ins w:id="22" w:author="Ramon Ferrús" w:date="2022-07-21T15:44:00Z"/>
          <w:lang w:val="en-US"/>
        </w:rPr>
      </w:pPr>
      <w:proofErr w:type="spellStart"/>
      <w:ins w:id="23" w:author="Ramon Ferrús" w:date="2022-07-21T15:44:00Z">
        <w:r w:rsidRPr="00982FC5">
          <w:rPr>
            <w:i/>
            <w:iCs/>
            <w:lang w:val="fr-FR"/>
          </w:rPr>
          <w:t>Valuable</w:t>
        </w:r>
        <w:proofErr w:type="spellEnd"/>
        <w:r w:rsidRPr="00982FC5">
          <w:rPr>
            <w:i/>
            <w:iCs/>
            <w:lang w:val="fr-FR"/>
          </w:rPr>
          <w:t xml:space="preserve"> to </w:t>
        </w:r>
        <w:proofErr w:type="spellStart"/>
        <w:r w:rsidRPr="00982FC5">
          <w:rPr>
            <w:i/>
            <w:iCs/>
            <w:lang w:val="fr-FR"/>
          </w:rPr>
          <w:t>investigate</w:t>
        </w:r>
        <w:proofErr w:type="spellEnd"/>
        <w:r w:rsidRPr="00982FC5">
          <w:rPr>
            <w:i/>
            <w:iCs/>
            <w:lang w:val="fr-FR"/>
          </w:rPr>
          <w:t xml:space="preserve"> as no </w:t>
        </w:r>
        <w:proofErr w:type="spellStart"/>
        <w:r w:rsidRPr="00982FC5">
          <w:rPr>
            <w:i/>
            <w:iCs/>
            <w:lang w:val="fr-FR"/>
          </w:rPr>
          <w:t>corresponding</w:t>
        </w:r>
        <w:proofErr w:type="spellEnd"/>
        <w:r w:rsidRPr="00982FC5">
          <w:rPr>
            <w:i/>
            <w:iCs/>
            <w:lang w:val="fr-FR"/>
          </w:rPr>
          <w:t xml:space="preserve"> solution </w:t>
        </w:r>
        <w:proofErr w:type="spellStart"/>
        <w:r w:rsidRPr="00982FC5">
          <w:rPr>
            <w:i/>
            <w:iCs/>
            <w:lang w:val="fr-FR"/>
          </w:rPr>
          <w:t>already</w:t>
        </w:r>
        <w:proofErr w:type="spellEnd"/>
        <w:r w:rsidRPr="00982FC5">
          <w:rPr>
            <w:i/>
            <w:iCs/>
            <w:lang w:val="fr-FR"/>
          </w:rPr>
          <w:t xml:space="preserve"> in TR (significative </w:t>
        </w:r>
        <w:proofErr w:type="spellStart"/>
        <w:r w:rsidRPr="00982FC5">
          <w:rPr>
            <w:i/>
            <w:iCs/>
            <w:lang w:val="fr-FR"/>
          </w:rPr>
          <w:t>differences</w:t>
        </w:r>
        <w:proofErr w:type="spellEnd"/>
        <w:r w:rsidRPr="00982FC5">
          <w:rPr>
            <w:i/>
            <w:iCs/>
            <w:lang w:val="fr-FR"/>
          </w:rPr>
          <w:t xml:space="preserve"> </w:t>
        </w:r>
        <w:proofErr w:type="spellStart"/>
        <w:r w:rsidRPr="00982FC5">
          <w:rPr>
            <w:i/>
            <w:iCs/>
            <w:lang w:val="fr-FR"/>
          </w:rPr>
          <w:t>with</w:t>
        </w:r>
        <w:proofErr w:type="spellEnd"/>
        <w:r w:rsidRPr="00982FC5">
          <w:rPr>
            <w:i/>
            <w:iCs/>
            <w:lang w:val="fr-FR"/>
          </w:rPr>
          <w:t xml:space="preserve"> Sol4)</w:t>
        </w:r>
      </w:ins>
    </w:p>
    <w:p w14:paraId="4E571277" w14:textId="77777777" w:rsidR="00982FC5" w:rsidRPr="00982FC5" w:rsidRDefault="00982FC5" w:rsidP="00982FC5">
      <w:pPr>
        <w:numPr>
          <w:ilvl w:val="0"/>
          <w:numId w:val="25"/>
        </w:numPr>
        <w:jc w:val="both"/>
        <w:rPr>
          <w:ins w:id="24" w:author="Ramon Ferrús" w:date="2022-07-21T15:44:00Z"/>
          <w:lang w:val="en-US"/>
        </w:rPr>
      </w:pPr>
      <w:proofErr w:type="spellStart"/>
      <w:ins w:id="25" w:author="Ramon Ferrús" w:date="2022-07-21T15:44:00Z">
        <w:r w:rsidRPr="00982FC5">
          <w:rPr>
            <w:i/>
            <w:iCs/>
            <w:lang w:val="fr-FR"/>
          </w:rPr>
          <w:t>Maybe</w:t>
        </w:r>
        <w:proofErr w:type="spellEnd"/>
        <w:r w:rsidRPr="00982FC5">
          <w:rPr>
            <w:i/>
            <w:iCs/>
            <w:lang w:val="fr-FR"/>
          </w:rPr>
          <w:t xml:space="preserve"> R13 paging </w:t>
        </w:r>
        <w:proofErr w:type="spellStart"/>
        <w:r w:rsidRPr="00982FC5">
          <w:rPr>
            <w:i/>
            <w:iCs/>
            <w:lang w:val="fr-FR"/>
          </w:rPr>
          <w:t>enhancements</w:t>
        </w:r>
        <w:proofErr w:type="spellEnd"/>
        <w:r w:rsidRPr="00982FC5">
          <w:rPr>
            <w:i/>
            <w:iCs/>
            <w:lang w:val="fr-FR"/>
          </w:rPr>
          <w:t xml:space="preserve"> concepts </w:t>
        </w:r>
        <w:proofErr w:type="spellStart"/>
        <w:r w:rsidRPr="00982FC5">
          <w:rPr>
            <w:i/>
            <w:iCs/>
            <w:lang w:val="fr-FR"/>
          </w:rPr>
          <w:t>could</w:t>
        </w:r>
        <w:proofErr w:type="spellEnd"/>
        <w:r w:rsidRPr="00982FC5">
          <w:rPr>
            <w:i/>
            <w:iCs/>
            <w:lang w:val="fr-FR"/>
          </w:rPr>
          <w:t xml:space="preserve"> </w:t>
        </w:r>
        <w:proofErr w:type="spellStart"/>
        <w:r w:rsidRPr="00982FC5">
          <w:rPr>
            <w:i/>
            <w:iCs/>
            <w:lang w:val="fr-FR"/>
          </w:rPr>
          <w:t>be</w:t>
        </w:r>
        <w:proofErr w:type="spellEnd"/>
        <w:r w:rsidRPr="00982FC5">
          <w:rPr>
            <w:i/>
            <w:iCs/>
            <w:lang w:val="fr-FR"/>
          </w:rPr>
          <w:t xml:space="preserve"> </w:t>
        </w:r>
        <w:proofErr w:type="spellStart"/>
        <w:r w:rsidRPr="00982FC5">
          <w:rPr>
            <w:i/>
            <w:iCs/>
            <w:lang w:val="fr-FR"/>
          </w:rPr>
          <w:t>reused</w:t>
        </w:r>
        <w:proofErr w:type="spellEnd"/>
        <w:r w:rsidRPr="00982FC5">
          <w:rPr>
            <w:i/>
            <w:iCs/>
            <w:lang w:val="fr-FR"/>
          </w:rPr>
          <w:t xml:space="preserve"> or </w:t>
        </w:r>
        <w:proofErr w:type="spellStart"/>
        <w:r w:rsidRPr="00982FC5">
          <w:rPr>
            <w:i/>
            <w:iCs/>
            <w:lang w:val="fr-FR"/>
          </w:rPr>
          <w:t>adapted</w:t>
        </w:r>
        <w:proofErr w:type="spellEnd"/>
        <w:r w:rsidRPr="00982FC5">
          <w:rPr>
            <w:i/>
            <w:iCs/>
            <w:lang w:val="fr-FR"/>
          </w:rPr>
          <w:t xml:space="preserve"> (like </w:t>
        </w:r>
        <w:proofErr w:type="spellStart"/>
        <w:r w:rsidRPr="00982FC5">
          <w:rPr>
            <w:i/>
            <w:iCs/>
            <w:lang w:val="fr-FR"/>
          </w:rPr>
          <w:t>recommended</w:t>
        </w:r>
        <w:proofErr w:type="spellEnd"/>
        <w:r w:rsidRPr="00982FC5">
          <w:rPr>
            <w:i/>
            <w:iCs/>
            <w:lang w:val="fr-FR"/>
          </w:rPr>
          <w:t xml:space="preserve"> </w:t>
        </w:r>
        <w:proofErr w:type="spellStart"/>
        <w:r w:rsidRPr="00982FC5">
          <w:rPr>
            <w:i/>
            <w:iCs/>
            <w:lang w:val="fr-FR"/>
          </w:rPr>
          <w:t>cell</w:t>
        </w:r>
        <w:proofErr w:type="spellEnd"/>
        <w:r w:rsidRPr="00982FC5">
          <w:rPr>
            <w:i/>
            <w:iCs/>
            <w:lang w:val="fr-FR"/>
          </w:rPr>
          <w:t xml:space="preserve">) </w:t>
        </w:r>
      </w:ins>
    </w:p>
    <w:p w14:paraId="7D6C34A5" w14:textId="77777777" w:rsidR="00982FC5" w:rsidRPr="00982FC5" w:rsidRDefault="00982FC5" w:rsidP="00982FC5">
      <w:pPr>
        <w:numPr>
          <w:ilvl w:val="0"/>
          <w:numId w:val="25"/>
        </w:numPr>
        <w:jc w:val="both"/>
        <w:rPr>
          <w:ins w:id="26" w:author="Ramon Ferrús" w:date="2022-07-21T15:44:00Z"/>
          <w:lang w:val="en-US"/>
        </w:rPr>
      </w:pPr>
      <w:ins w:id="27" w:author="Ramon Ferrús" w:date="2022-07-21T15:44:00Z">
        <w:r>
          <w:rPr>
            <w:i/>
            <w:iCs/>
            <w:lang w:val="fr-FR"/>
          </w:rPr>
          <w:t>C</w:t>
        </w:r>
        <w:r w:rsidRPr="00982FC5">
          <w:rPr>
            <w:i/>
            <w:iCs/>
            <w:lang w:val="fr-FR"/>
          </w:rPr>
          <w:t xml:space="preserve">oncept </w:t>
        </w:r>
        <w:proofErr w:type="spellStart"/>
        <w:r w:rsidRPr="00982FC5">
          <w:rPr>
            <w:i/>
            <w:iCs/>
            <w:lang w:val="fr-FR"/>
          </w:rPr>
          <w:t>need</w:t>
        </w:r>
        <w:proofErr w:type="spellEnd"/>
        <w:r w:rsidRPr="00982FC5">
          <w:rPr>
            <w:i/>
            <w:iCs/>
            <w:lang w:val="fr-FR"/>
          </w:rPr>
          <w:t xml:space="preserve"> to </w:t>
        </w:r>
        <w:proofErr w:type="spellStart"/>
        <w:r w:rsidRPr="00982FC5">
          <w:rPr>
            <w:i/>
            <w:iCs/>
            <w:lang w:val="fr-FR"/>
          </w:rPr>
          <w:t>be</w:t>
        </w:r>
        <w:proofErr w:type="spellEnd"/>
        <w:r w:rsidRPr="00982FC5">
          <w:rPr>
            <w:i/>
            <w:iCs/>
            <w:lang w:val="fr-FR"/>
          </w:rPr>
          <w:t xml:space="preserve"> </w:t>
        </w:r>
        <w:proofErr w:type="spellStart"/>
        <w:r w:rsidRPr="00982FC5">
          <w:rPr>
            <w:i/>
            <w:iCs/>
            <w:lang w:val="fr-FR"/>
          </w:rPr>
          <w:t>challenged</w:t>
        </w:r>
        <w:proofErr w:type="spellEnd"/>
        <w:r w:rsidRPr="00982FC5">
          <w:rPr>
            <w:i/>
            <w:iCs/>
            <w:lang w:val="fr-FR"/>
          </w:rPr>
          <w:t xml:space="preserve"> </w:t>
        </w:r>
        <w:proofErr w:type="spellStart"/>
        <w:r w:rsidRPr="00982FC5">
          <w:rPr>
            <w:i/>
            <w:iCs/>
            <w:lang w:val="fr-FR"/>
          </w:rPr>
          <w:t>according</w:t>
        </w:r>
        <w:proofErr w:type="spellEnd"/>
        <w:r w:rsidRPr="00982FC5">
          <w:rPr>
            <w:i/>
            <w:iCs/>
            <w:lang w:val="fr-FR"/>
          </w:rPr>
          <w:t xml:space="preserve"> TS 38.304</w:t>
        </w:r>
      </w:ins>
    </w:p>
    <w:p w14:paraId="3B2CA0D7" w14:textId="2B0C7979" w:rsidR="00982FC5" w:rsidRDefault="00982FC5" w:rsidP="00982FC5">
      <w:pPr>
        <w:jc w:val="both"/>
        <w:rPr>
          <w:ins w:id="28" w:author="Ramon Ferrús" w:date="2022-07-21T15:44:00Z"/>
        </w:rPr>
      </w:pPr>
      <w:ins w:id="29" w:author="Ramon Ferrús" w:date="2022-07-21T15:44:00Z">
        <w:r>
          <w:t xml:space="preserve">This document is a revised version where we have tried to address above considerations </w:t>
        </w:r>
      </w:ins>
      <w:ins w:id="30" w:author="Ramon Ferrús" w:date="2022-07-22T12:39:00Z">
        <w:r w:rsidR="00FC2072">
          <w:t>as well as</w:t>
        </w:r>
      </w:ins>
      <w:ins w:id="31" w:author="Ramon Ferrús" w:date="2022-07-21T15:44:00Z">
        <w:r>
          <w:t xml:space="preserve"> other aspects raised in the CC discussion </w:t>
        </w:r>
      </w:ins>
      <w:ins w:id="32" w:author="Ramon Ferrús" w:date="2022-07-21T20:55:00Z">
        <w:r w:rsidR="007E3BE1">
          <w:t xml:space="preserve">(i.e. </w:t>
        </w:r>
      </w:ins>
      <w:ins w:id="33" w:author="Ramon Ferrús" w:date="2022-07-22T12:41:00Z">
        <w:r w:rsidR="00FC2072">
          <w:t xml:space="preserve">revise the </w:t>
        </w:r>
      </w:ins>
      <w:ins w:id="34" w:author="Ramon Ferrús" w:date="2022-07-22T12:40:00Z">
        <w:r w:rsidR="00FC2072">
          <w:t xml:space="preserve">appropriateness of </w:t>
        </w:r>
      </w:ins>
      <w:ins w:id="35" w:author="Ramon Ferrús" w:date="2022-07-21T15:44:00Z">
        <w:r>
          <w:t>“UE-centric T</w:t>
        </w:r>
      </w:ins>
      <w:ins w:id="36" w:author="Ramon Ferrús" w:date="2022-07-21T20:54:00Z">
        <w:r w:rsidR="007E3BE1">
          <w:t xml:space="preserve">racking </w:t>
        </w:r>
      </w:ins>
      <w:ins w:id="37" w:author="Ramon Ferrús" w:date="2022-07-21T15:44:00Z">
        <w:r>
          <w:t>A</w:t>
        </w:r>
      </w:ins>
      <w:ins w:id="38" w:author="Ramon Ferrús" w:date="2022-07-21T20:54:00Z">
        <w:r w:rsidR="007E3BE1">
          <w:t>rea</w:t>
        </w:r>
      </w:ins>
      <w:ins w:id="39" w:author="Ramon Ferrús" w:date="2022-07-21T15:44:00Z">
        <w:r>
          <w:t>” terminology</w:t>
        </w:r>
      </w:ins>
      <w:ins w:id="40" w:author="Ramon Ferrús" w:date="2022-07-22T12:41:00Z">
        <w:r w:rsidR="00FC2072">
          <w:t xml:space="preserve"> to avoid confusion with Tracking Area</w:t>
        </w:r>
      </w:ins>
      <w:ins w:id="41" w:author="Ramon Ferrús" w:date="2022-07-22T13:05:00Z">
        <w:r w:rsidR="00554647">
          <w:t>s terminology</w:t>
        </w:r>
      </w:ins>
      <w:ins w:id="42" w:author="Ramon Ferrús" w:date="2022-07-21T20:55:00Z">
        <w:r w:rsidR="007E3BE1">
          <w:t xml:space="preserve">, </w:t>
        </w:r>
      </w:ins>
      <w:ins w:id="43" w:author="Ramon Ferrús" w:date="2022-07-22T13:05:00Z">
        <w:r w:rsidR="00554647">
          <w:t>clarifications on the relation between UE-</w:t>
        </w:r>
      </w:ins>
      <w:ins w:id="44" w:author="Rene Brandborg Sørensen" w:date="2022-08-02T15:30:00Z">
        <w:r w:rsidR="00761ACF">
          <w:t>D</w:t>
        </w:r>
      </w:ins>
      <w:ins w:id="45" w:author="Ramon Ferrús" w:date="2022-07-22T13:05:00Z">
        <w:r w:rsidR="00554647">
          <w:t xml:space="preserve">TA and (conventional) TAs, </w:t>
        </w:r>
      </w:ins>
      <w:ins w:id="46" w:author="Ramon Ferrús" w:date="2022-07-22T12:41:00Z">
        <w:r w:rsidR="00FC2072">
          <w:t xml:space="preserve">clarifications on scenarios with TAs smaller than the beam size, </w:t>
        </w:r>
      </w:ins>
      <w:ins w:id="47" w:author="Ramon Ferrús" w:date="2022-07-21T20:55:00Z">
        <w:r w:rsidR="007E3BE1">
          <w:t>clarifications on paging time window concept)</w:t>
        </w:r>
      </w:ins>
      <w:ins w:id="48" w:author="Ramon Ferrús" w:date="2022-07-21T15:44:00Z">
        <w:r>
          <w:t xml:space="preserve">. To easily spot the </w:t>
        </w:r>
      </w:ins>
      <w:ins w:id="49" w:author="Ramon Ferrús" w:date="2022-07-22T12:42:00Z">
        <w:r w:rsidR="00FC2072">
          <w:t xml:space="preserve">introduced </w:t>
        </w:r>
      </w:ins>
      <w:ins w:id="50" w:author="Ramon Ferrús" w:date="2022-07-21T15:44:00Z">
        <w:r>
          <w:t xml:space="preserve">modifications with respect to the </w:t>
        </w:r>
      </w:ins>
      <w:ins w:id="51" w:author="Ramon Ferrús" w:date="2022-07-22T12:42:00Z">
        <w:r w:rsidR="00FC2072">
          <w:t xml:space="preserve">original </w:t>
        </w:r>
      </w:ins>
      <w:ins w:id="52" w:author="Ramon Ferrús" w:date="2022-07-21T15:44:00Z">
        <w:r>
          <w:t xml:space="preserve">document presented in CC, </w:t>
        </w:r>
      </w:ins>
      <w:ins w:id="53" w:author="Ramon Ferrús" w:date="2022-07-22T13:28:00Z">
        <w:r w:rsidR="007F464F">
          <w:t xml:space="preserve">main </w:t>
        </w:r>
      </w:ins>
      <w:ins w:id="54" w:author="Ramon Ferrús" w:date="2022-07-21T15:44:00Z">
        <w:r>
          <w:t>changes are</w:t>
        </w:r>
      </w:ins>
      <w:ins w:id="55" w:author="Ramon Ferrús" w:date="2022-07-21T20:56:00Z">
        <w:r w:rsidR="007E3BE1">
          <w:t xml:space="preserve"> shown </w:t>
        </w:r>
      </w:ins>
      <w:ins w:id="56" w:author="Ramon Ferrús" w:date="2022-07-21T15:44:00Z">
        <w:r>
          <w:t>in tracking mode.</w:t>
        </w:r>
      </w:ins>
    </w:p>
    <w:p w14:paraId="5C54AE2C" w14:textId="50254214" w:rsidR="00484A00" w:rsidRDefault="00224F90" w:rsidP="004243BA">
      <w:pPr>
        <w:jc w:val="both"/>
        <w:rPr>
          <w:lang w:eastAsia="zh-CN"/>
        </w:rPr>
      </w:pPr>
      <w:r w:rsidRPr="00224F90">
        <w:rPr>
          <w:lang w:eastAsia="zh-CN"/>
        </w:rPr>
        <w:t xml:space="preserve">Paging requires the system to know where the UE is located. </w:t>
      </w:r>
      <w:r w:rsidR="00E07370">
        <w:rPr>
          <w:lang w:eastAsia="zh-CN"/>
        </w:rPr>
        <w:t xml:space="preserve">In </w:t>
      </w:r>
      <w:r w:rsidR="00E07370" w:rsidRPr="00E07370">
        <w:rPr>
          <w:lang w:eastAsia="zh-CN"/>
        </w:rPr>
        <w:t xml:space="preserve">terrestrial networks, </w:t>
      </w:r>
      <w:r>
        <w:rPr>
          <w:lang w:eastAsia="zh-CN"/>
        </w:rPr>
        <w:t>t</w:t>
      </w:r>
      <w:r w:rsidRPr="00224F90">
        <w:rPr>
          <w:lang w:eastAsia="zh-CN"/>
        </w:rPr>
        <w:t>racking of UE</w:t>
      </w:r>
      <w:r>
        <w:rPr>
          <w:lang w:eastAsia="zh-CN"/>
        </w:rPr>
        <w:t xml:space="preserve"> location</w:t>
      </w:r>
      <w:r w:rsidRPr="00224F90">
        <w:rPr>
          <w:lang w:eastAsia="zh-CN"/>
        </w:rPr>
        <w:t xml:space="preserve"> is done through Tracking Areas (TA)</w:t>
      </w:r>
      <w:r>
        <w:rPr>
          <w:lang w:eastAsia="zh-CN"/>
        </w:rPr>
        <w:t xml:space="preserve">, which </w:t>
      </w:r>
      <w:r w:rsidR="00E07370" w:rsidRPr="00E07370">
        <w:rPr>
          <w:lang w:eastAsia="zh-CN"/>
        </w:rPr>
        <w:t xml:space="preserve">are defined as a set of </w:t>
      </w:r>
      <w:r w:rsidR="00484A00">
        <w:rPr>
          <w:lang w:eastAsia="zh-CN"/>
        </w:rPr>
        <w:t>c</w:t>
      </w:r>
      <w:r w:rsidR="00E07370" w:rsidRPr="00E07370">
        <w:rPr>
          <w:lang w:eastAsia="zh-CN"/>
        </w:rPr>
        <w:t>ells</w:t>
      </w:r>
      <w:r>
        <w:rPr>
          <w:lang w:eastAsia="zh-CN"/>
        </w:rPr>
        <w:t xml:space="preserve"> (the smallest TA consists of a single cell)</w:t>
      </w:r>
      <w:r w:rsidR="00484A00">
        <w:rPr>
          <w:lang w:eastAsia="zh-CN"/>
        </w:rPr>
        <w:t xml:space="preserve">. </w:t>
      </w:r>
      <w:r>
        <w:rPr>
          <w:lang w:eastAsia="zh-CN"/>
        </w:rPr>
        <w:t xml:space="preserve">Each cell belonging to a given TA broadcast a Tracking Area Code (TAC) associated to that TA. Hence, </w:t>
      </w:r>
      <w:r w:rsidRPr="00224F90">
        <w:rPr>
          <w:lang w:eastAsia="zh-CN"/>
        </w:rPr>
        <w:t>TAs are not strictly geographically defined, but are dictated by the placement and coverage range of</w:t>
      </w:r>
      <w:r>
        <w:rPr>
          <w:lang w:eastAsia="zh-CN"/>
        </w:rPr>
        <w:t xml:space="preserve"> set of cells that form part the TA, which are commonly </w:t>
      </w:r>
      <w:r w:rsidR="00E07370" w:rsidRPr="00E07370">
        <w:rPr>
          <w:lang w:eastAsia="zh-CN"/>
        </w:rPr>
        <w:t>fixed with respect the surface of Earth</w:t>
      </w:r>
      <w:r w:rsidR="00E07370">
        <w:rPr>
          <w:lang w:eastAsia="zh-CN"/>
        </w:rPr>
        <w:t xml:space="preserve">. </w:t>
      </w:r>
      <w:ins w:id="57" w:author="Ramon Ferrús" w:date="2022-07-22T09:24:00Z">
        <w:r w:rsidR="005E61A8">
          <w:rPr>
            <w:lang w:eastAsia="zh-CN"/>
          </w:rPr>
          <w:t>From a UE pers</w:t>
        </w:r>
      </w:ins>
      <w:ins w:id="58" w:author="Ramon Ferrús" w:date="2022-07-22T09:25:00Z">
        <w:r w:rsidR="005E61A8">
          <w:rPr>
            <w:lang w:eastAsia="zh-CN"/>
          </w:rPr>
          <w:t>pective, the UE recognizes the TA by the TAC broadcasted o</w:t>
        </w:r>
      </w:ins>
      <w:ins w:id="59" w:author="Ramon Ferrús" w:date="2022-07-22T09:26:00Z">
        <w:r w:rsidR="005E61A8">
          <w:rPr>
            <w:lang w:eastAsia="zh-CN"/>
          </w:rPr>
          <w:t>n the cell.</w:t>
        </w:r>
      </w:ins>
      <w:ins w:id="60" w:author="Ramon Ferrús" w:date="2022-07-22T15:44:00Z">
        <w:r w:rsidR="004243BA">
          <w:rPr>
            <w:lang w:eastAsia="zh-CN"/>
          </w:rPr>
          <w:t xml:space="preserve"> T</w:t>
        </w:r>
      </w:ins>
      <w:ins w:id="61" w:author="Ramon Ferrús" w:date="2022-07-22T15:45:00Z">
        <w:r w:rsidR="004243BA">
          <w:rPr>
            <w:lang w:eastAsia="zh-CN"/>
          </w:rPr>
          <w:t>racking areas are</w:t>
        </w:r>
      </w:ins>
      <w:ins w:id="62" w:author="Ramon Ferrús" w:date="2022-07-22T15:44:00Z">
        <w:r w:rsidR="004243BA">
          <w:rPr>
            <w:lang w:eastAsia="zh-CN"/>
          </w:rPr>
          <w:t xml:space="preserve"> utilized for UE access control, location registration, paging and mobility management.</w:t>
        </w:r>
      </w:ins>
      <w:ins w:id="63" w:author="Ramon Ferrús" w:date="2022-07-22T15:45:00Z">
        <w:r w:rsidR="004243BA">
          <w:rPr>
            <w:lang w:eastAsia="zh-CN"/>
          </w:rPr>
          <w:t xml:space="preserve"> A</w:t>
        </w:r>
      </w:ins>
      <w:ins w:id="64" w:author="Ramon Ferrús" w:date="2022-07-22T15:44:00Z">
        <w:r w:rsidR="004243BA">
          <w:rPr>
            <w:rFonts w:hint="eastAsia"/>
            <w:lang w:eastAsia="zh-CN"/>
          </w:rPr>
          <w:t xml:space="preserve"> registration area encompasses one or several tracking areas.</w:t>
        </w:r>
      </w:ins>
    </w:p>
    <w:p w14:paraId="145C18F8" w14:textId="6C3249F7" w:rsidR="00484A00" w:rsidRDefault="00E07370" w:rsidP="008754B1">
      <w:pPr>
        <w:jc w:val="both"/>
        <w:rPr>
          <w:ins w:id="65" w:author="Rene Brandborg Sørensen" w:date="2022-08-03T15:55:00Z"/>
          <w:lang w:eastAsia="zh-CN"/>
        </w:rPr>
      </w:pPr>
      <w:r>
        <w:rPr>
          <w:lang w:eastAsia="zh-CN"/>
        </w:rPr>
        <w:lastRenderedPageBreak/>
        <w:t>In NTN</w:t>
      </w:r>
      <w:r w:rsidR="00AD2A57">
        <w:rPr>
          <w:lang w:eastAsia="zh-CN"/>
        </w:rPr>
        <w:t xml:space="preserve">, </w:t>
      </w:r>
      <w:r w:rsidR="00AD2A57" w:rsidRPr="00AD2A57">
        <w:rPr>
          <w:lang w:eastAsia="zh-CN"/>
        </w:rPr>
        <w:t xml:space="preserve">irrespective of </w:t>
      </w:r>
      <w:r w:rsidR="00484A00">
        <w:rPr>
          <w:lang w:eastAsia="zh-CN"/>
        </w:rPr>
        <w:t>whether the satellite beams may be fixed or moving over the Earth</w:t>
      </w:r>
      <w:r w:rsidR="00AD2A57">
        <w:rPr>
          <w:lang w:eastAsia="zh-CN"/>
        </w:rPr>
        <w:t xml:space="preserve">, </w:t>
      </w:r>
      <w:r w:rsidR="00224F90">
        <w:rPr>
          <w:lang w:eastAsia="zh-CN"/>
        </w:rPr>
        <w:t xml:space="preserve">the definition of </w:t>
      </w:r>
      <w:r w:rsidR="00AD2A57">
        <w:rPr>
          <w:lang w:eastAsia="zh-CN"/>
        </w:rPr>
        <w:t>TAs</w:t>
      </w:r>
      <w:r w:rsidR="00484A00">
        <w:rPr>
          <w:lang w:eastAsia="zh-CN"/>
        </w:rPr>
        <w:t xml:space="preserve"> ha</w:t>
      </w:r>
      <w:r w:rsidR="00224F90">
        <w:rPr>
          <w:lang w:eastAsia="zh-CN"/>
        </w:rPr>
        <w:t>s</w:t>
      </w:r>
      <w:r w:rsidR="00484A00">
        <w:rPr>
          <w:lang w:eastAsia="zh-CN"/>
        </w:rPr>
        <w:t xml:space="preserve"> been also considered to </w:t>
      </w:r>
      <w:r w:rsidR="00B97A08">
        <w:rPr>
          <w:lang w:eastAsia="zh-CN"/>
        </w:rPr>
        <w:t xml:space="preserve">be </w:t>
      </w:r>
      <w:r w:rsidR="00224F90">
        <w:rPr>
          <w:lang w:eastAsia="zh-CN"/>
        </w:rPr>
        <w:t>g</w:t>
      </w:r>
      <w:r w:rsidR="00224F90" w:rsidRPr="00224F90">
        <w:rPr>
          <w:lang w:eastAsia="zh-CN"/>
        </w:rPr>
        <w:t>eographically</w:t>
      </w:r>
      <w:r w:rsidR="00224F90">
        <w:rPr>
          <w:lang w:eastAsia="zh-CN"/>
        </w:rPr>
        <w:t xml:space="preserve"> </w:t>
      </w:r>
      <w:r w:rsidR="00B97A08" w:rsidRPr="00B97A08">
        <w:rPr>
          <w:lang w:eastAsia="zh-CN"/>
        </w:rPr>
        <w:t>fixed on ground (i.e. earth-fixed TA)</w:t>
      </w:r>
      <w:r w:rsidR="00B97A08">
        <w:rPr>
          <w:lang w:eastAsia="zh-CN"/>
        </w:rPr>
        <w:t>.</w:t>
      </w:r>
      <w:r w:rsidR="00AD2A57">
        <w:rPr>
          <w:lang w:eastAsia="zh-CN"/>
        </w:rPr>
        <w:t xml:space="preserve"> </w:t>
      </w:r>
      <w:r w:rsidR="00224F90">
        <w:rPr>
          <w:lang w:eastAsia="zh-CN"/>
        </w:rPr>
        <w:t xml:space="preserve">However, to implement earth-fixed TAs </w:t>
      </w:r>
      <w:r w:rsidR="00AD2A57">
        <w:rPr>
          <w:lang w:eastAsia="zh-CN"/>
        </w:rPr>
        <w:t>i</w:t>
      </w:r>
      <w:r w:rsidR="00B97A08">
        <w:rPr>
          <w:lang w:eastAsia="zh-CN"/>
        </w:rPr>
        <w:t xml:space="preserve">n the case of </w:t>
      </w:r>
      <w:r w:rsidR="00484A00">
        <w:rPr>
          <w:lang w:eastAsia="zh-CN"/>
        </w:rPr>
        <w:t>e</w:t>
      </w:r>
      <w:r w:rsidR="00B97A08">
        <w:rPr>
          <w:lang w:eastAsia="zh-CN"/>
        </w:rPr>
        <w:t xml:space="preserve">arth-moving satellite </w:t>
      </w:r>
      <w:r w:rsidR="00AD2A57">
        <w:rPr>
          <w:lang w:eastAsia="zh-CN"/>
        </w:rPr>
        <w:t>beams</w:t>
      </w:r>
      <w:r w:rsidR="00B97A08">
        <w:rPr>
          <w:lang w:eastAsia="zh-CN"/>
        </w:rPr>
        <w:t xml:space="preserve">, </w:t>
      </w:r>
      <w:r w:rsidR="00B97A08" w:rsidRPr="00B97A08">
        <w:rPr>
          <w:lang w:eastAsia="zh-CN"/>
        </w:rPr>
        <w:t xml:space="preserve">the tracking area code (i.e. TAC) broadcasted </w:t>
      </w:r>
      <w:r w:rsidR="00AD2A57">
        <w:rPr>
          <w:lang w:eastAsia="zh-CN"/>
        </w:rPr>
        <w:t xml:space="preserve">in </w:t>
      </w:r>
      <w:r w:rsidR="00224F90">
        <w:rPr>
          <w:lang w:eastAsia="zh-CN"/>
        </w:rPr>
        <w:t xml:space="preserve">a </w:t>
      </w:r>
      <w:r w:rsidR="00AD2A57">
        <w:rPr>
          <w:lang w:eastAsia="zh-CN"/>
        </w:rPr>
        <w:t>satellite cell has to be</w:t>
      </w:r>
      <w:r w:rsidR="00B97A08" w:rsidRPr="00B97A08">
        <w:rPr>
          <w:lang w:eastAsia="zh-CN"/>
        </w:rPr>
        <w:t xml:space="preserve"> changed</w:t>
      </w:r>
      <w:r w:rsidR="00AD2A57">
        <w:rPr>
          <w:lang w:eastAsia="zh-CN"/>
        </w:rPr>
        <w:t xml:space="preserve"> </w:t>
      </w:r>
      <w:r w:rsidR="00224F90" w:rsidRPr="00B97A08">
        <w:rPr>
          <w:lang w:eastAsia="zh-CN"/>
        </w:rPr>
        <w:t xml:space="preserve">while the </w:t>
      </w:r>
      <w:r w:rsidR="00224F90">
        <w:rPr>
          <w:lang w:eastAsia="zh-CN"/>
        </w:rPr>
        <w:t>satellite beam coverage</w:t>
      </w:r>
      <w:r w:rsidR="00224F90" w:rsidRPr="00B97A08">
        <w:rPr>
          <w:lang w:eastAsia="zh-CN"/>
        </w:rPr>
        <w:t xml:space="preserve"> </w:t>
      </w:r>
      <w:r w:rsidR="00983F1C" w:rsidRPr="00B97A08">
        <w:rPr>
          <w:lang w:eastAsia="zh-CN"/>
        </w:rPr>
        <w:t>sweeps</w:t>
      </w:r>
      <w:r w:rsidR="00224F90" w:rsidRPr="00B97A08">
        <w:rPr>
          <w:lang w:eastAsia="zh-CN"/>
        </w:rPr>
        <w:t xml:space="preserve"> on the ground</w:t>
      </w:r>
      <w:r w:rsidR="00224F90">
        <w:rPr>
          <w:lang w:eastAsia="zh-CN"/>
        </w:rPr>
        <w:t xml:space="preserve"> and crosses the boundaries of the (fictitious/planned) </w:t>
      </w:r>
      <w:r w:rsidR="00B97A08" w:rsidRPr="00B97A08">
        <w:rPr>
          <w:lang w:eastAsia="zh-CN"/>
        </w:rPr>
        <w:t>earth</w:t>
      </w:r>
      <w:r w:rsidR="00224F90">
        <w:rPr>
          <w:lang w:eastAsia="zh-CN"/>
        </w:rPr>
        <w:t>-</w:t>
      </w:r>
      <w:r w:rsidR="00B97A08" w:rsidRPr="00B97A08">
        <w:rPr>
          <w:lang w:eastAsia="zh-CN"/>
        </w:rPr>
        <w:t xml:space="preserve">fixed </w:t>
      </w:r>
      <w:r w:rsidR="00224F90">
        <w:rPr>
          <w:lang w:eastAsia="zh-CN"/>
        </w:rPr>
        <w:t xml:space="preserve">TA regions. </w:t>
      </w:r>
      <w:r w:rsidR="00AD2A57">
        <w:rPr>
          <w:lang w:eastAsia="zh-CN"/>
        </w:rPr>
        <w:t xml:space="preserve">To facilitate such an implementation, </w:t>
      </w:r>
      <w:r w:rsidR="00C434C6">
        <w:rPr>
          <w:lang w:eastAsia="zh-CN"/>
        </w:rPr>
        <w:t xml:space="preserve">NTN has </w:t>
      </w:r>
      <w:r w:rsidR="00AD2A57">
        <w:rPr>
          <w:lang w:eastAsia="zh-CN"/>
        </w:rPr>
        <w:t xml:space="preserve">also </w:t>
      </w:r>
      <w:r w:rsidR="00C434C6">
        <w:rPr>
          <w:lang w:eastAsia="zh-CN"/>
        </w:rPr>
        <w:t xml:space="preserve">added the capability (referred to as </w:t>
      </w:r>
      <w:r w:rsidR="00C434C6" w:rsidRPr="00C434C6">
        <w:rPr>
          <w:lang w:eastAsia="zh-CN"/>
        </w:rPr>
        <w:t>"soft switch" option</w:t>
      </w:r>
      <w:r w:rsidR="00C434C6">
        <w:rPr>
          <w:lang w:eastAsia="zh-CN"/>
        </w:rPr>
        <w:t>) for o</w:t>
      </w:r>
      <w:r w:rsidR="00C434C6" w:rsidRPr="00C434C6">
        <w:rPr>
          <w:lang w:eastAsia="zh-CN"/>
        </w:rPr>
        <w:t xml:space="preserve">ne cell </w:t>
      </w:r>
      <w:r w:rsidR="00C434C6">
        <w:rPr>
          <w:lang w:eastAsia="zh-CN"/>
        </w:rPr>
        <w:t>to</w:t>
      </w:r>
      <w:r w:rsidR="00C434C6" w:rsidRPr="00C434C6">
        <w:rPr>
          <w:lang w:eastAsia="zh-CN"/>
        </w:rPr>
        <w:t xml:space="preserve"> broadcast more than one TAC per PLMN</w:t>
      </w:r>
      <w:r w:rsidR="00C434C6">
        <w:rPr>
          <w:lang w:eastAsia="zh-CN"/>
        </w:rPr>
        <w:t xml:space="preserve"> as a means to </w:t>
      </w:r>
      <w:r w:rsidR="00C434C6" w:rsidRPr="00C434C6">
        <w:rPr>
          <w:lang w:eastAsia="zh-CN"/>
        </w:rPr>
        <w:t xml:space="preserve">reduce the amount of </w:t>
      </w:r>
      <w:r w:rsidR="00441EBE">
        <w:rPr>
          <w:lang w:eastAsia="zh-CN"/>
        </w:rPr>
        <w:t>Tracking Area Updates (</w:t>
      </w:r>
      <w:r w:rsidR="00C434C6" w:rsidRPr="00C434C6">
        <w:rPr>
          <w:lang w:eastAsia="zh-CN"/>
        </w:rPr>
        <w:t>TAUs</w:t>
      </w:r>
      <w:r w:rsidR="00441EBE">
        <w:rPr>
          <w:lang w:eastAsia="zh-CN"/>
        </w:rPr>
        <w:t>)</w:t>
      </w:r>
      <w:r w:rsidR="00C434C6" w:rsidRPr="00C434C6">
        <w:rPr>
          <w:lang w:eastAsia="zh-CN"/>
        </w:rPr>
        <w:t xml:space="preserve"> for UEs that happen to be located at the border area</w:t>
      </w:r>
      <w:r w:rsidR="00C434C6">
        <w:rPr>
          <w:lang w:eastAsia="zh-CN"/>
        </w:rPr>
        <w:t>s</w:t>
      </w:r>
      <w:r w:rsidR="00224F90">
        <w:rPr>
          <w:lang w:eastAsia="zh-CN"/>
        </w:rPr>
        <w:t xml:space="preserve"> of the earth-fixed TAs (</w:t>
      </w:r>
      <w:r w:rsidR="00224F90" w:rsidRPr="00224F90">
        <w:rPr>
          <w:lang w:eastAsia="zh-CN"/>
        </w:rPr>
        <w:t xml:space="preserve">Note that the </w:t>
      </w:r>
      <w:r w:rsidR="00224F90">
        <w:rPr>
          <w:lang w:eastAsia="zh-CN"/>
        </w:rPr>
        <w:t xml:space="preserve">earth-fixed </w:t>
      </w:r>
      <w:r w:rsidR="00224F90" w:rsidRPr="00224F90">
        <w:rPr>
          <w:lang w:eastAsia="zh-CN"/>
        </w:rPr>
        <w:t xml:space="preserve">TA </w:t>
      </w:r>
      <w:r w:rsidR="00224F90">
        <w:rPr>
          <w:lang w:eastAsia="zh-CN"/>
        </w:rPr>
        <w:t>boundaries</w:t>
      </w:r>
      <w:r w:rsidR="00224F90" w:rsidRPr="00224F90">
        <w:rPr>
          <w:lang w:eastAsia="zh-CN"/>
        </w:rPr>
        <w:t xml:space="preserve"> are indeed not known to UEs, which only receive the TACs broadcasted by the </w:t>
      </w:r>
      <w:r w:rsidR="00224F90">
        <w:rPr>
          <w:lang w:eastAsia="zh-CN"/>
        </w:rPr>
        <w:t xml:space="preserve">moving </w:t>
      </w:r>
      <w:r w:rsidR="00224F90" w:rsidRPr="00224F90">
        <w:rPr>
          <w:lang w:eastAsia="zh-CN"/>
        </w:rPr>
        <w:t>satellite cells</w:t>
      </w:r>
      <w:r w:rsidR="00224F90">
        <w:rPr>
          <w:lang w:eastAsia="zh-CN"/>
        </w:rPr>
        <w:t>)</w:t>
      </w:r>
      <w:r w:rsidR="00C434C6" w:rsidRPr="00C434C6">
        <w:rPr>
          <w:lang w:eastAsia="zh-CN"/>
        </w:rPr>
        <w:t xml:space="preserve">. However, </w:t>
      </w:r>
      <w:r w:rsidR="00AD2A57">
        <w:rPr>
          <w:lang w:eastAsia="zh-CN"/>
        </w:rPr>
        <w:t>when using this</w:t>
      </w:r>
      <w:r w:rsidR="00C434C6" w:rsidRPr="00C434C6">
        <w:rPr>
          <w:lang w:eastAsia="zh-CN"/>
        </w:rPr>
        <w:t xml:space="preserve"> "soft switch" option, the more TACs a cell broadcast, the heavier paging load it experiences</w:t>
      </w:r>
      <w:r w:rsidR="00AD2A57">
        <w:rPr>
          <w:lang w:eastAsia="zh-CN"/>
        </w:rPr>
        <w:t xml:space="preserve"> </w:t>
      </w:r>
      <w:r w:rsidR="00C434C6">
        <w:rPr>
          <w:lang w:eastAsia="zh-CN"/>
        </w:rPr>
        <w:t xml:space="preserve">[see section 7.3.1.1 in </w:t>
      </w:r>
      <w:r w:rsidR="00C434C6" w:rsidRPr="00C434C6">
        <w:rPr>
          <w:lang w:eastAsia="zh-CN"/>
        </w:rPr>
        <w:t>3GPP TR 36.763 V17.0.0 (2021-06)</w:t>
      </w:r>
      <w:r w:rsidR="00C434C6">
        <w:rPr>
          <w:lang w:eastAsia="zh-CN"/>
        </w:rPr>
        <w:t>]</w:t>
      </w:r>
      <w:r w:rsidR="00C434C6" w:rsidRPr="00B97A08">
        <w:rPr>
          <w:lang w:eastAsia="zh-CN"/>
        </w:rPr>
        <w:t>.</w:t>
      </w:r>
    </w:p>
    <w:p w14:paraId="5B54C6CF" w14:textId="77777777" w:rsidR="009E3C78" w:rsidRDefault="009E3C78" w:rsidP="008754B1">
      <w:pPr>
        <w:jc w:val="both"/>
        <w:rPr>
          <w:ins w:id="66" w:author="Rene Brandborg Sørensen" w:date="2022-08-03T16:23:00Z"/>
          <w:lang w:eastAsia="zh-CN"/>
        </w:rPr>
      </w:pPr>
      <w:ins w:id="67" w:author="Rene Brandborg Sørensen" w:date="2022-08-03T16:21:00Z">
        <w:r>
          <w:rPr>
            <w:noProof/>
          </w:rPr>
          <w:drawing>
            <wp:anchor distT="0" distB="0" distL="114300" distR="114300" simplePos="0" relativeHeight="251658240" behindDoc="0" locked="0" layoutInCell="1" allowOverlap="1" wp14:anchorId="75E11792" wp14:editId="08E0E0DD">
              <wp:simplePos x="0" y="0"/>
              <wp:positionH relativeFrom="margin">
                <wp:posOffset>-3810</wp:posOffset>
              </wp:positionH>
              <wp:positionV relativeFrom="paragraph">
                <wp:posOffset>90170</wp:posOffset>
              </wp:positionV>
              <wp:extent cx="2295525" cy="2074545"/>
              <wp:effectExtent l="0" t="0" r="9525" b="1905"/>
              <wp:wrapSquare wrapText="bothSides"/>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95525" cy="2074545"/>
                      </a:xfrm>
                      <a:prstGeom prst="rect">
                        <a:avLst/>
                      </a:prstGeom>
                    </pic:spPr>
                  </pic:pic>
                </a:graphicData>
              </a:graphic>
              <wp14:sizeRelV relativeFrom="margin">
                <wp14:pctHeight>0</wp14:pctHeight>
              </wp14:sizeRelV>
            </wp:anchor>
          </w:drawing>
        </w:r>
      </w:ins>
      <w:ins w:id="68" w:author="Rene Brandborg Sørensen" w:date="2022-08-03T16:22:00Z">
        <w:r w:rsidR="0073614E">
          <w:rPr>
            <w:noProof/>
          </w:rPr>
          <mc:AlternateContent>
            <mc:Choice Requires="wps">
              <w:drawing>
                <wp:anchor distT="0" distB="0" distL="114300" distR="114300" simplePos="0" relativeHeight="251660288" behindDoc="0" locked="0" layoutInCell="1" allowOverlap="1" wp14:anchorId="37BF131F" wp14:editId="61FD4102">
                  <wp:simplePos x="0" y="0"/>
                  <wp:positionH relativeFrom="column">
                    <wp:posOffset>0</wp:posOffset>
                  </wp:positionH>
                  <wp:positionV relativeFrom="paragraph">
                    <wp:posOffset>2303780</wp:posOffset>
                  </wp:positionV>
                  <wp:extent cx="2295525" cy="635"/>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2295525" cy="635"/>
                          </a:xfrm>
                          <a:prstGeom prst="rect">
                            <a:avLst/>
                          </a:prstGeom>
                          <a:solidFill>
                            <a:prstClr val="white"/>
                          </a:solidFill>
                          <a:ln>
                            <a:noFill/>
                          </a:ln>
                        </wps:spPr>
                        <wps:txbx>
                          <w:txbxContent>
                            <w:p w14:paraId="458B1718" w14:textId="6736AC8D" w:rsidR="0073614E" w:rsidRPr="00E4242E" w:rsidRDefault="0073614E">
                              <w:pPr>
                                <w:pStyle w:val="Descripcin"/>
                                <w:rPr>
                                  <w:noProof/>
                                </w:rPr>
                                <w:pPrChange w:id="69" w:author="Rene Brandborg Sørensen" w:date="2022-08-03T16:22:00Z">
                                  <w:pPr>
                                    <w:jc w:val="both"/>
                                  </w:pPr>
                                </w:pPrChange>
                              </w:pPr>
                              <w:bookmarkStart w:id="70" w:name="_Ref110504314"/>
                              <w:ins w:id="71" w:author="Rene Brandborg Sørensen" w:date="2022-08-03T16:22:00Z">
                                <w:r>
                                  <w:t xml:space="preserve">Figure </w:t>
                                </w:r>
                                <w:r>
                                  <w:fldChar w:fldCharType="begin"/>
                                </w:r>
                                <w:r>
                                  <w:instrText xml:space="preserve"> SEQ Figure \* ARABIC </w:instrText>
                                </w:r>
                              </w:ins>
                              <w:r>
                                <w:fldChar w:fldCharType="separate"/>
                              </w:r>
                              <w:ins w:id="72" w:author="Rene Brandborg Sørensen" w:date="2022-08-04T09:10:00Z">
                                <w:r w:rsidR="00C737F4">
                                  <w:rPr>
                                    <w:noProof/>
                                  </w:rPr>
                                  <w:t>1</w:t>
                                </w:r>
                              </w:ins>
                              <w:ins w:id="73" w:author="Rene Brandborg Sørensen" w:date="2022-08-03T16:22:00Z">
                                <w:r>
                                  <w:fldChar w:fldCharType="end"/>
                                </w:r>
                              </w:ins>
                              <w:bookmarkEnd w:id="70"/>
                              <w:ins w:id="74" w:author="Rene Brandborg Sørensen" w:date="2022-08-04T09:08:00Z">
                                <w:r w:rsidR="00C737F4">
                                  <w:t>:</w:t>
                                </w:r>
                              </w:ins>
                              <w:ins w:id="75" w:author="Rene Brandborg Sørensen" w:date="2022-08-03T16:29:00Z">
                                <w:r w:rsidR="00910434">
                                  <w:t xml:space="preserve"> Tracking Area problem</w:t>
                                </w:r>
                                <w:r w:rsidR="009739D5">
                                  <w:t xml:space="preserve"> in NTN.</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7BF131F" id="_x0000_t202" coordsize="21600,21600" o:spt="202" path="m,l,21600r21600,l21600,xe">
                  <v:stroke joinstyle="miter"/>
                  <v:path gradientshapeok="t" o:connecttype="rect"/>
                </v:shapetype>
                <v:shape id="Text Box 11" o:spid="_x0000_s1026" type="#_x0000_t202" style="position:absolute;left:0;text-align:left;margin-left:0;margin-top:181.4pt;width:180.7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" stroked="f">
                  <v:textbox style="mso-fit-shape-to-text:t" inset="0,0,0,0">
                    <w:txbxContent>
                      <w:p w14:paraId="458B1718" w14:textId="6736AC8D" w:rsidR="0073614E" w:rsidRPr="00E4242E" w:rsidRDefault="0073614E">
                        <w:pPr>
                          <w:pStyle w:val="Caption"/>
                          <w:rPr>
                            <w:noProof/>
                          </w:rPr>
                          <w:pPrChange w:id="76" w:author="Rene Brandborg Sørensen" w:date="2022-08-03T16:22:00Z">
                            <w:pPr>
                              <w:jc w:val="both"/>
                            </w:pPr>
                          </w:pPrChange>
                        </w:pPr>
                        <w:bookmarkStart w:id="77" w:name="_Ref110504314"/>
                        <w:ins w:id="78" w:author="Rene Brandborg Sørensen" w:date="2022-08-03T16:22:00Z">
                          <w:r>
                            <w:t xml:space="preserve">Figure </w:t>
                          </w:r>
                          <w:r>
                            <w:fldChar w:fldCharType="begin"/>
                          </w:r>
                          <w:r>
                            <w:instrText xml:space="preserve"> SEQ Figure \* ARABIC </w:instrText>
                          </w:r>
                        </w:ins>
                        <w:r>
                          <w:fldChar w:fldCharType="separate"/>
                        </w:r>
                        <w:ins w:id="79" w:author="Rene Brandborg Sørensen" w:date="2022-08-04T09:10:00Z">
                          <w:r w:rsidR="00C737F4">
                            <w:rPr>
                              <w:noProof/>
                            </w:rPr>
                            <w:t>1</w:t>
                          </w:r>
                        </w:ins>
                        <w:ins w:id="80" w:author="Rene Brandborg Sørensen" w:date="2022-08-03T16:22:00Z">
                          <w:r>
                            <w:fldChar w:fldCharType="end"/>
                          </w:r>
                        </w:ins>
                        <w:bookmarkEnd w:id="77"/>
                        <w:ins w:id="81" w:author="Rene Brandborg Sørensen" w:date="2022-08-04T09:08:00Z">
                          <w:r w:rsidR="00C737F4">
                            <w:t>:</w:t>
                          </w:r>
                        </w:ins>
                        <w:ins w:id="82" w:author="Rene Brandborg Sørensen" w:date="2022-08-03T16:29:00Z">
                          <w:r w:rsidR="00910434">
                            <w:t xml:space="preserve"> Tracking Area problem</w:t>
                          </w:r>
                          <w:r w:rsidR="009739D5">
                            <w:t xml:space="preserve"> in NTN.</w:t>
                          </w:r>
                        </w:ins>
                      </w:p>
                    </w:txbxContent>
                  </v:textbox>
                  <w10:wrap type="square"/>
                </v:shape>
              </w:pict>
            </mc:Fallback>
          </mc:AlternateContent>
        </w:r>
      </w:ins>
      <w:ins w:id="76" w:author="Rene Brandborg Sørensen" w:date="2022-08-03T15:55:00Z">
        <w:r w:rsidR="00B52A77">
          <w:rPr>
            <w:lang w:eastAsia="zh-CN"/>
          </w:rPr>
          <w:t xml:space="preserve">In any scenario where multiple TACs are transmitted per PLMN, but no useful location information is received from a UE, then the network has to attempt paging that UE </w:t>
        </w:r>
      </w:ins>
      <w:ins w:id="77" w:author="Rene Brandborg Sørensen" w:date="2022-08-03T15:58:00Z">
        <w:r w:rsidR="00AA0324">
          <w:rPr>
            <w:lang w:eastAsia="zh-CN"/>
          </w:rPr>
          <w:t>every time</w:t>
        </w:r>
      </w:ins>
      <w:ins w:id="78" w:author="Rene Brandborg Sørensen" w:date="2022-08-03T15:55:00Z">
        <w:r w:rsidR="00B52A77">
          <w:rPr>
            <w:lang w:eastAsia="zh-CN"/>
          </w:rPr>
          <w:t xml:space="preserve"> any potential TAC associated with the UE is in coverage during a paging occasion (PO). </w:t>
        </w:r>
      </w:ins>
      <w:ins w:id="79" w:author="Rene Brandborg Sørensen" w:date="2022-08-03T15:58:00Z">
        <w:r w:rsidR="00003273">
          <w:rPr>
            <w:lang w:eastAsia="zh-CN"/>
          </w:rPr>
          <w:t xml:space="preserve">This </w:t>
        </w:r>
      </w:ins>
      <w:ins w:id="80" w:author="Rene Brandborg Sørensen" w:date="2022-08-03T16:00:00Z">
        <w:r w:rsidR="003A3A36">
          <w:rPr>
            <w:lang w:eastAsia="zh-CN"/>
          </w:rPr>
          <w:t xml:space="preserve">potentially </w:t>
        </w:r>
      </w:ins>
      <w:ins w:id="81" w:author="Rene Brandborg Sørensen" w:date="2022-08-03T15:58:00Z">
        <w:r w:rsidR="00870935">
          <w:rPr>
            <w:lang w:eastAsia="zh-CN"/>
          </w:rPr>
          <w:t xml:space="preserve">increases the paging load </w:t>
        </w:r>
      </w:ins>
      <w:ins w:id="82" w:author="Rene Brandborg Sørensen" w:date="2022-08-03T15:59:00Z">
        <w:r w:rsidR="00870935">
          <w:rPr>
            <w:lang w:eastAsia="zh-CN"/>
          </w:rPr>
          <w:t>substantially</w:t>
        </w:r>
      </w:ins>
      <w:ins w:id="83" w:author="Rene Brandborg Sørensen" w:date="2022-08-03T16:23:00Z">
        <w:r>
          <w:rPr>
            <w:lang w:eastAsia="zh-CN"/>
          </w:rPr>
          <w:t>.</w:t>
        </w:r>
      </w:ins>
    </w:p>
    <w:p w14:paraId="154B9961" w14:textId="5F53395B" w:rsidR="001E5DD3" w:rsidRDefault="009E3C78" w:rsidP="008754B1">
      <w:pPr>
        <w:jc w:val="both"/>
        <w:rPr>
          <w:ins w:id="84" w:author="Rene Brandborg Sørensen" w:date="2022-08-03T16:27:00Z"/>
          <w:lang w:eastAsia="zh-CN"/>
        </w:rPr>
      </w:pPr>
      <w:ins w:id="85" w:author="Rene Brandborg Sørensen" w:date="2022-08-03T16:23:00Z">
        <w:r>
          <w:rPr>
            <w:lang w:eastAsia="zh-CN"/>
          </w:rPr>
          <w:t xml:space="preserve">Consider the example in </w:t>
        </w:r>
      </w:ins>
      <w:ins w:id="86" w:author="Rene Brandborg Sørensen" w:date="2022-08-04T11:18:00Z">
        <w:r w:rsidR="00D72884">
          <w:rPr>
            <w:lang w:eastAsia="zh-CN"/>
          </w:rPr>
          <w:fldChar w:fldCharType="begin"/>
        </w:r>
        <w:r w:rsidR="00D72884">
          <w:rPr>
            <w:lang w:eastAsia="zh-CN"/>
          </w:rPr>
          <w:instrText xml:space="preserve"> REF _Ref110504314 \h </w:instrText>
        </w:r>
      </w:ins>
      <w:r w:rsidR="00D72884">
        <w:rPr>
          <w:lang w:eastAsia="zh-CN"/>
        </w:rPr>
      </w:r>
      <w:r w:rsidR="00D72884">
        <w:rPr>
          <w:lang w:eastAsia="zh-CN"/>
        </w:rPr>
        <w:fldChar w:fldCharType="separate"/>
      </w:r>
      <w:ins w:id="87" w:author="Rene Brandborg Sørensen" w:date="2022-08-04T11:18:00Z">
        <w:r w:rsidR="00D72884">
          <w:t xml:space="preserve">Figure </w:t>
        </w:r>
        <w:r w:rsidR="00D72884">
          <w:rPr>
            <w:noProof/>
          </w:rPr>
          <w:t>1</w:t>
        </w:r>
        <w:r w:rsidR="00D72884">
          <w:rPr>
            <w:lang w:eastAsia="zh-CN"/>
          </w:rPr>
          <w:fldChar w:fldCharType="end"/>
        </w:r>
        <w:r w:rsidR="00D72884">
          <w:rPr>
            <w:lang w:eastAsia="zh-CN"/>
          </w:rPr>
          <w:t xml:space="preserve"> </w:t>
        </w:r>
      </w:ins>
      <w:ins w:id="88" w:author="Rene Brandborg Sørensen" w:date="2022-08-03T16:23:00Z">
        <w:r>
          <w:rPr>
            <w:lang w:eastAsia="zh-CN"/>
          </w:rPr>
          <w:t>where</w:t>
        </w:r>
      </w:ins>
      <w:ins w:id="89" w:author="Rene Brandborg Sørensen" w:date="2022-08-03T16:00:00Z">
        <w:r w:rsidR="003A3A36">
          <w:rPr>
            <w:lang w:eastAsia="zh-CN"/>
          </w:rPr>
          <w:t xml:space="preserve"> a UE is located in </w:t>
        </w:r>
      </w:ins>
      <w:ins w:id="90" w:author="Rene Brandborg Sørensen" w:date="2022-08-03T16:01:00Z">
        <w:r w:rsidR="004D6FB0">
          <w:rPr>
            <w:lang w:eastAsia="zh-CN"/>
          </w:rPr>
          <w:t>an edge-</w:t>
        </w:r>
      </w:ins>
      <w:ins w:id="91" w:author="Rene Brandborg Sørensen" w:date="2022-08-03T16:00:00Z">
        <w:r w:rsidR="00A82969">
          <w:rPr>
            <w:lang w:eastAsia="zh-CN"/>
          </w:rPr>
          <w:t xml:space="preserve">TAC </w:t>
        </w:r>
      </w:ins>
      <w:ins w:id="92" w:author="Rene Brandborg Sørensen" w:date="2022-08-03T16:24:00Z">
        <w:r w:rsidR="0051399C">
          <w:rPr>
            <w:lang w:eastAsia="zh-CN"/>
          </w:rPr>
          <w:t xml:space="preserve">(TA05) </w:t>
        </w:r>
      </w:ins>
      <w:ins w:id="93" w:author="Rene Brandborg Sørensen" w:date="2022-08-03T16:00:00Z">
        <w:r w:rsidR="00A82969">
          <w:rPr>
            <w:lang w:eastAsia="zh-CN"/>
          </w:rPr>
          <w:t>c</w:t>
        </w:r>
      </w:ins>
      <w:ins w:id="94" w:author="Rene Brandborg Sørensen" w:date="2022-08-03T16:01:00Z">
        <w:r w:rsidR="00A82969">
          <w:rPr>
            <w:lang w:eastAsia="zh-CN"/>
          </w:rPr>
          <w:t>overed in an initial fly-by</w:t>
        </w:r>
      </w:ins>
      <w:ins w:id="95" w:author="Rene Brandborg Sørensen" w:date="2022-08-03T16:25:00Z">
        <w:r w:rsidR="008851C8">
          <w:rPr>
            <w:lang w:eastAsia="zh-CN"/>
          </w:rPr>
          <w:t xml:space="preserve">. </w:t>
        </w:r>
        <w:r w:rsidR="00F025C3">
          <w:rPr>
            <w:lang w:eastAsia="zh-CN"/>
          </w:rPr>
          <w:t>No useful location information is given to the eNB and the eNB</w:t>
        </w:r>
      </w:ins>
      <w:ins w:id="96" w:author="Rene Brandborg Sørensen" w:date="2022-08-03T16:26:00Z">
        <w:r w:rsidR="00F025C3">
          <w:rPr>
            <w:lang w:eastAsia="zh-CN"/>
          </w:rPr>
          <w:t xml:space="preserve"> hands all t</w:t>
        </w:r>
        <w:r w:rsidR="008A138D">
          <w:rPr>
            <w:lang w:eastAsia="zh-CN"/>
          </w:rPr>
          <w:t>he TACs associated to its PLMN (marked</w:t>
        </w:r>
        <w:r w:rsidR="001E5DD3">
          <w:rPr>
            <w:lang w:eastAsia="zh-CN"/>
          </w:rPr>
          <w:t xml:space="preserve"> with a red hue)</w:t>
        </w:r>
        <w:r w:rsidR="008A138D">
          <w:rPr>
            <w:lang w:eastAsia="zh-CN"/>
          </w:rPr>
          <w:t xml:space="preserve"> to</w:t>
        </w:r>
      </w:ins>
      <w:ins w:id="97" w:author="Rene Brandborg Sørensen" w:date="2022-08-03T16:01:00Z">
        <w:r w:rsidR="00A82969">
          <w:rPr>
            <w:lang w:eastAsia="zh-CN"/>
          </w:rPr>
          <w:t xml:space="preserve"> </w:t>
        </w:r>
      </w:ins>
      <w:ins w:id="98" w:author="Rene Brandborg Sørensen" w:date="2022-08-03T16:26:00Z">
        <w:r w:rsidR="008A138D">
          <w:rPr>
            <w:lang w:eastAsia="zh-CN"/>
          </w:rPr>
          <w:t xml:space="preserve">the CN. </w:t>
        </w:r>
      </w:ins>
      <w:ins w:id="99" w:author="Rene Brandborg Sørensen" w:date="2022-08-03T16:27:00Z">
        <w:r w:rsidR="001E5DD3">
          <w:rPr>
            <w:lang w:eastAsia="zh-CN"/>
          </w:rPr>
          <w:t>T</w:t>
        </w:r>
      </w:ins>
      <w:ins w:id="100" w:author="Rene Brandborg Sørensen" w:date="2022-08-03T16:01:00Z">
        <w:r w:rsidR="00A82969">
          <w:rPr>
            <w:lang w:eastAsia="zh-CN"/>
          </w:rPr>
          <w:t>he subsequent</w:t>
        </w:r>
      </w:ins>
      <w:ins w:id="101" w:author="Rene Brandborg Sørensen" w:date="2022-08-03T16:27:00Z">
        <w:r w:rsidR="001E5DD3">
          <w:rPr>
            <w:lang w:eastAsia="zh-CN"/>
          </w:rPr>
          <w:t xml:space="preserve"> satellite</w:t>
        </w:r>
      </w:ins>
      <w:ins w:id="102" w:author="Rene Brandborg Sørensen" w:date="2022-08-03T16:01:00Z">
        <w:r w:rsidR="00A82969">
          <w:rPr>
            <w:lang w:eastAsia="zh-CN"/>
          </w:rPr>
          <w:t xml:space="preserve"> fly-bys </w:t>
        </w:r>
        <w:r w:rsidR="004D6FB0">
          <w:rPr>
            <w:lang w:eastAsia="zh-CN"/>
          </w:rPr>
          <w:t>cover one TAC</w:t>
        </w:r>
      </w:ins>
      <w:ins w:id="103" w:author="Rene Brandborg Sørensen" w:date="2022-08-03T16:02:00Z">
        <w:r w:rsidR="004D6FB0">
          <w:rPr>
            <w:lang w:eastAsia="zh-CN"/>
          </w:rPr>
          <w:t xml:space="preserve"> on the other edge</w:t>
        </w:r>
        <w:r w:rsidR="00596C1E">
          <w:rPr>
            <w:lang w:eastAsia="zh-CN"/>
          </w:rPr>
          <w:t xml:space="preserve"> of the TACs included with the</w:t>
        </w:r>
      </w:ins>
      <w:ins w:id="104" w:author="Rene Brandborg Sørensen" w:date="2022-08-03T16:24:00Z">
        <w:r w:rsidR="008851C8">
          <w:rPr>
            <w:lang w:eastAsia="zh-CN"/>
          </w:rPr>
          <w:t xml:space="preserve"> initial PLMN for the </w:t>
        </w:r>
      </w:ins>
      <w:ins w:id="105" w:author="Rene Brandborg Sørensen" w:date="2022-08-03T16:25:00Z">
        <w:r w:rsidR="008851C8">
          <w:rPr>
            <w:lang w:eastAsia="zh-CN"/>
          </w:rPr>
          <w:t>UE</w:t>
        </w:r>
      </w:ins>
      <w:ins w:id="106" w:author="Rene Brandborg Sørensen" w:date="2022-08-03T15:59:00Z">
        <w:r w:rsidR="00870935">
          <w:rPr>
            <w:lang w:eastAsia="zh-CN"/>
          </w:rPr>
          <w:t xml:space="preserve">. </w:t>
        </w:r>
      </w:ins>
      <w:ins w:id="107" w:author="Rene Brandborg Sørensen" w:date="2022-08-03T16:27:00Z">
        <w:r w:rsidR="001E5DD3">
          <w:rPr>
            <w:lang w:eastAsia="zh-CN"/>
          </w:rPr>
          <w:t>SAT1-SAT5 must all attempt to page</w:t>
        </w:r>
        <w:r w:rsidR="00251281">
          <w:rPr>
            <w:lang w:eastAsia="zh-CN"/>
          </w:rPr>
          <w:t xml:space="preserve"> the UE during PO</w:t>
        </w:r>
      </w:ins>
      <w:ins w:id="108" w:author="Rene Brandborg Sørensen" w:date="2022-08-03T16:28:00Z">
        <w:r w:rsidR="00251281">
          <w:rPr>
            <w:lang w:eastAsia="zh-CN"/>
          </w:rPr>
          <w:t>s when any of the red TACs are within coverage.</w:t>
        </w:r>
      </w:ins>
    </w:p>
    <w:p w14:paraId="12F08B2F" w14:textId="43BA22F5" w:rsidR="0073614E" w:rsidRDefault="00003273" w:rsidP="008754B1">
      <w:pPr>
        <w:jc w:val="both"/>
        <w:rPr>
          <w:lang w:eastAsia="zh-CN"/>
        </w:rPr>
      </w:pPr>
      <w:ins w:id="109" w:author="Rene Brandborg Sørensen" w:date="2022-08-03T15:58:00Z">
        <w:r>
          <w:rPr>
            <w:lang w:eastAsia="zh-CN"/>
          </w:rPr>
          <w:t>In time, t</w:t>
        </w:r>
      </w:ins>
      <w:ins w:id="110" w:author="Rene Brandborg Sørensen" w:date="2022-08-03T15:55:00Z">
        <w:r w:rsidR="00B52A77">
          <w:rPr>
            <w:lang w:eastAsia="zh-CN"/>
          </w:rPr>
          <w:t xml:space="preserve">he network can exclude fully covered TACs where the UE did not answer on a PO to reduce overhead, but this process can mean </w:t>
        </w:r>
      </w:ins>
      <w:ins w:id="111" w:author="Rene Brandborg Sørensen" w:date="2022-08-03T16:03:00Z">
        <w:r w:rsidR="00993A42">
          <w:rPr>
            <w:lang w:eastAsia="zh-CN"/>
          </w:rPr>
          <w:t xml:space="preserve">enduring </w:t>
        </w:r>
        <w:r w:rsidR="00D32E82">
          <w:rPr>
            <w:lang w:eastAsia="zh-CN"/>
          </w:rPr>
          <w:t>paging</w:t>
        </w:r>
      </w:ins>
      <w:ins w:id="112" w:author="Rene Brandborg Sørensen" w:date="2022-08-03T15:55:00Z">
        <w:r w:rsidR="00B52A77">
          <w:rPr>
            <w:lang w:eastAsia="zh-CN"/>
          </w:rPr>
          <w:t xml:space="preserve"> overhead </w:t>
        </w:r>
      </w:ins>
      <w:ins w:id="113" w:author="Rene Brandborg Sørensen" w:date="2022-08-03T16:02:00Z">
        <w:r w:rsidR="00993A42">
          <w:rPr>
            <w:lang w:eastAsia="zh-CN"/>
          </w:rPr>
          <w:t>for</w:t>
        </w:r>
      </w:ins>
      <w:ins w:id="114" w:author="Rene Brandborg Sørensen" w:date="2022-08-03T15:55:00Z">
        <w:r w:rsidR="00B52A77">
          <w:rPr>
            <w:lang w:eastAsia="zh-CN"/>
          </w:rPr>
          <w:t xml:space="preserve"> multiple fly-over of different satellites before the correct TAC is located.</w:t>
        </w:r>
      </w:ins>
    </w:p>
    <w:p w14:paraId="6554E95B" w14:textId="3ED05CD1" w:rsidR="00E26429" w:rsidRDefault="00484A00" w:rsidP="00E26429">
      <w:pPr>
        <w:jc w:val="both"/>
        <w:rPr>
          <w:lang w:eastAsia="zh-CN"/>
        </w:rPr>
      </w:pPr>
      <w:r>
        <w:rPr>
          <w:lang w:eastAsia="zh-CN"/>
        </w:rPr>
        <w:t xml:space="preserve">Such an </w:t>
      </w:r>
      <w:r w:rsidR="00C434C6">
        <w:rPr>
          <w:lang w:eastAsia="zh-CN"/>
        </w:rPr>
        <w:t xml:space="preserve">increase of paging </w:t>
      </w:r>
      <w:r w:rsidR="00AD2A57">
        <w:rPr>
          <w:lang w:eastAsia="zh-CN"/>
        </w:rPr>
        <w:t xml:space="preserve">signalling </w:t>
      </w:r>
      <w:r w:rsidR="00C434C6">
        <w:rPr>
          <w:lang w:eastAsia="zh-CN"/>
        </w:rPr>
        <w:t xml:space="preserve">load </w:t>
      </w:r>
      <w:r>
        <w:rPr>
          <w:lang w:eastAsia="zh-CN"/>
        </w:rPr>
        <w:t xml:space="preserve">in Earth-moving cells </w:t>
      </w:r>
      <w:r w:rsidR="00C434C6">
        <w:rPr>
          <w:lang w:eastAsia="zh-CN"/>
        </w:rPr>
        <w:t xml:space="preserve">is </w:t>
      </w:r>
      <w:r w:rsidR="00AD2A57">
        <w:rPr>
          <w:lang w:eastAsia="zh-CN"/>
        </w:rPr>
        <w:t xml:space="preserve">further amplified </w:t>
      </w:r>
      <w:r>
        <w:rPr>
          <w:lang w:eastAsia="zh-CN"/>
        </w:rPr>
        <w:t xml:space="preserve">when </w:t>
      </w:r>
      <w:r w:rsidR="00C434C6">
        <w:rPr>
          <w:lang w:eastAsia="zh-CN"/>
        </w:rPr>
        <w:t xml:space="preserve">considering large </w:t>
      </w:r>
      <w:r>
        <w:rPr>
          <w:lang w:eastAsia="zh-CN"/>
        </w:rPr>
        <w:t>beam footprints</w:t>
      </w:r>
      <w:r w:rsidR="00224F90">
        <w:rPr>
          <w:lang w:eastAsia="zh-CN"/>
        </w:rPr>
        <w:t xml:space="preserve"> (</w:t>
      </w:r>
      <w:r w:rsidR="00BE7E1D">
        <w:rPr>
          <w:lang w:eastAsia="zh-CN"/>
        </w:rPr>
        <w:t xml:space="preserve">e.g., </w:t>
      </w:r>
      <w:r w:rsidR="00224F90">
        <w:rPr>
          <w:lang w:eastAsia="zh-CN"/>
        </w:rPr>
        <w:t>as reported in TR 36.763v17.0.0, beam diameter sizes between</w:t>
      </w:r>
      <w:r w:rsidR="00BE7E1D">
        <w:rPr>
          <w:lang w:eastAsia="zh-CN"/>
        </w:rPr>
        <w:t xml:space="preserve"> 234 km and 1700 km are considered for LEO-600 systems under Set-3 and Set-4).</w:t>
      </w:r>
      <w:r>
        <w:rPr>
          <w:lang w:eastAsia="zh-CN"/>
        </w:rPr>
        <w:t xml:space="preserve"> </w:t>
      </w:r>
      <w:r w:rsidR="00AD2A57">
        <w:rPr>
          <w:lang w:eastAsia="zh-CN"/>
        </w:rPr>
        <w:t xml:space="preserve">This situation is graphically illustrated in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AD2A57">
        <w:rPr>
          <w:lang w:eastAsia="zh-CN"/>
        </w:rPr>
        <w:t>. For the sake of simplicity in the representation</w:t>
      </w:r>
      <w:r w:rsidR="00BE7E1D">
        <w:rPr>
          <w:lang w:eastAsia="zh-CN"/>
        </w:rPr>
        <w:t xml:space="preserve"> but with no loss of generality</w:t>
      </w:r>
      <w:r w:rsidR="00AD2A57">
        <w:rPr>
          <w:lang w:eastAsia="zh-CN"/>
        </w:rPr>
        <w:t xml:space="preserve">, </w:t>
      </w:r>
      <w:r w:rsidR="00BE7E1D">
        <w:rPr>
          <w:lang w:eastAsia="zh-CN"/>
        </w:rPr>
        <w:t xml:space="preserve">earth-fixed </w:t>
      </w:r>
      <w:r w:rsidR="00AD2A57">
        <w:rPr>
          <w:lang w:eastAsia="zh-CN"/>
        </w:rPr>
        <w:t xml:space="preserve">TAs are </w:t>
      </w:r>
      <w:r w:rsidR="00BE7E1D">
        <w:rPr>
          <w:lang w:eastAsia="zh-CN"/>
        </w:rPr>
        <w:t xml:space="preserve">represented </w:t>
      </w:r>
      <w:r w:rsidR="00AD2A57">
        <w:rPr>
          <w:lang w:eastAsia="zh-CN"/>
        </w:rPr>
        <w:t>using a rectangular grid layout over the Earth surface</w:t>
      </w:r>
      <w:r w:rsidR="00BE7E1D">
        <w:rPr>
          <w:lang w:eastAsia="zh-CN"/>
        </w:rPr>
        <w:t xml:space="preserve"> and the </w:t>
      </w:r>
      <w:r>
        <w:rPr>
          <w:lang w:eastAsia="zh-CN"/>
        </w:rPr>
        <w:t xml:space="preserve">TA size is </w:t>
      </w:r>
      <w:r w:rsidR="00BE7E1D">
        <w:rPr>
          <w:lang w:eastAsia="zh-CN"/>
        </w:rPr>
        <w:t xml:space="preserve">considered to be </w:t>
      </w:r>
      <w:r>
        <w:rPr>
          <w:lang w:eastAsia="zh-CN"/>
        </w:rPr>
        <w:t>comparable to the beam size</w:t>
      </w:r>
      <w:r w:rsidR="00BE7E1D">
        <w:rPr>
          <w:lang w:eastAsia="zh-CN"/>
        </w:rPr>
        <w:t xml:space="preserve"> (note that TA areas larger than the beam size will be </w:t>
      </w:r>
      <w:r w:rsidR="004243BA">
        <w:rPr>
          <w:lang w:eastAsia="zh-CN"/>
        </w:rPr>
        <w:t xml:space="preserve">more </w:t>
      </w:r>
      <w:r w:rsidR="00BE7E1D">
        <w:rPr>
          <w:lang w:eastAsia="zh-CN"/>
        </w:rPr>
        <w:t>detrimental from a signalling paging load perspective</w:t>
      </w:r>
      <w:del w:id="115" w:author="Ramon Ferrús" w:date="2022-07-21T15:38:00Z">
        <w:r w:rsidR="00982FC5" w:rsidDel="00982FC5">
          <w:rPr>
            <w:lang w:eastAsia="zh-CN"/>
          </w:rPr>
          <w:delText xml:space="preserve"> </w:delText>
        </w:r>
        <w:r w:rsidR="00BE7E1D" w:rsidDel="00982FC5">
          <w:rPr>
            <w:lang w:eastAsia="zh-CN"/>
          </w:rPr>
          <w:delText>while TA areas smaller than the beam size does not provide any advantage as all the UEs under the beam coverage will be receiving multiple TACs but with no possibility to discriminate in which particular TA they are located</w:delText>
        </w:r>
      </w:del>
      <w:r w:rsidR="00BE7E1D">
        <w:rPr>
          <w:lang w:eastAsia="zh-CN"/>
        </w:rPr>
        <w:t>)</w:t>
      </w:r>
      <w:r>
        <w:rPr>
          <w:lang w:eastAsia="zh-CN"/>
        </w:rPr>
        <w:t xml:space="preserve">.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D72884">
        <w:rPr>
          <w:lang w:eastAsia="zh-CN"/>
        </w:rPr>
        <w:t xml:space="preserve"> </w:t>
      </w:r>
      <w:r w:rsidR="00BE7E1D">
        <w:rPr>
          <w:lang w:eastAsia="zh-CN"/>
        </w:rPr>
        <w:t>also illustrates the fact that s</w:t>
      </w:r>
      <w:r>
        <w:rPr>
          <w:lang w:eastAsia="zh-CN"/>
        </w:rPr>
        <w:t xml:space="preserve">ubsequent passes of the satellite over the same area </w:t>
      </w:r>
      <w:r w:rsidR="004243BA">
        <w:rPr>
          <w:lang w:eastAsia="zh-CN"/>
        </w:rPr>
        <w:t>are</w:t>
      </w:r>
      <w:r w:rsidR="00BE7E1D">
        <w:rPr>
          <w:lang w:eastAsia="zh-CN"/>
        </w:rPr>
        <w:t xml:space="preserve"> likely to </w:t>
      </w:r>
      <w:r>
        <w:rPr>
          <w:lang w:eastAsia="zh-CN"/>
        </w:rPr>
        <w:t>show some shift due to different periods between Earth rotation and satellite orbits</w:t>
      </w:r>
      <w:r w:rsidR="00BE7E1D">
        <w:rPr>
          <w:lang w:eastAsia="zh-CN"/>
        </w:rPr>
        <w:t>, so it is not feasible to arrange the TA layout to coincide with the satellite earth-track</w:t>
      </w:r>
      <w:r w:rsidR="004243BA">
        <w:rPr>
          <w:lang w:eastAsia="zh-CN"/>
        </w:rPr>
        <w:t>s</w:t>
      </w:r>
      <w:r w:rsidR="00BE7E1D">
        <w:rPr>
          <w:lang w:eastAsia="zh-CN"/>
        </w:rPr>
        <w:t>.</w:t>
      </w:r>
      <w:r w:rsidR="00E26429">
        <w:rPr>
          <w:lang w:eastAsia="zh-CN"/>
        </w:rPr>
        <w:t xml:space="preserve"> As can be observed from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E26429">
        <w:rPr>
          <w:lang w:eastAsia="zh-CN"/>
        </w:rPr>
        <w:t xml:space="preserve">, if paging is only to be based on TA information (i.e. no finer UE location information is used), the satellite beam coverage may partially overlap with up to </w:t>
      </w:r>
      <w:r w:rsidR="00E26429" w:rsidRPr="00484A00">
        <w:rPr>
          <w:u w:val="single"/>
          <w:lang w:eastAsia="zh-CN"/>
        </w:rPr>
        <w:t>four</w:t>
      </w:r>
      <w:r w:rsidR="00E26429">
        <w:rPr>
          <w:lang w:eastAsia="zh-CN"/>
        </w:rPr>
        <w:t xml:space="preserve"> TAs (e.g. situation represented as “satellite beam coverage at time T3 in the figure) so that the </w:t>
      </w:r>
      <w:r w:rsidR="00E26429" w:rsidRPr="009978C4">
        <w:rPr>
          <w:lang w:eastAsia="zh-CN"/>
        </w:rPr>
        <w:t>number of pageable UEs can be</w:t>
      </w:r>
      <w:r w:rsidR="00E26429">
        <w:rPr>
          <w:lang w:eastAsia="zh-CN"/>
        </w:rPr>
        <w:t>come extremely</w:t>
      </w:r>
      <w:r w:rsidR="00E26429" w:rsidRPr="009978C4">
        <w:rPr>
          <w:lang w:eastAsia="zh-CN"/>
        </w:rPr>
        <w:t xml:space="preserve"> large</w:t>
      </w:r>
      <w:r w:rsidR="00E26429">
        <w:rPr>
          <w:lang w:eastAsia="zh-CN"/>
        </w:rPr>
        <w:t>, with the associated problems of increased paging resources overhead in the RAN and high rates of paging failures since most of the UE may not be indeed reachable from the current position of the satellite beam.</w:t>
      </w:r>
    </w:p>
    <w:p w14:paraId="296E5CB8" w14:textId="77777777" w:rsidR="00571F37" w:rsidRDefault="00E26429">
      <w:pPr>
        <w:keepNext/>
        <w:jc w:val="both"/>
        <w:rPr>
          <w:ins w:id="116" w:author="Rene Brandborg Sørensen" w:date="2022-08-04T09:08:00Z"/>
        </w:rPr>
        <w:pPrChange w:id="117" w:author="Rene Brandborg Sørensen" w:date="2022-08-04T09:08:00Z">
          <w:pPr>
            <w:jc w:val="both"/>
          </w:pPr>
        </w:pPrChange>
      </w:pPr>
      <w:r w:rsidRPr="00E26429">
        <w:rPr>
          <w:lang w:eastAsia="zh-CN"/>
        </w:rPr>
        <w:lastRenderedPageBreak/>
        <w:t xml:space="preserve"> </w:t>
      </w:r>
      <w:r w:rsidRPr="00E26429">
        <w:rPr>
          <w:noProof/>
        </w:rPr>
        <w:drawing>
          <wp:inline distT="0" distB="0" distL="0" distR="0" wp14:anchorId="2898CC69" wp14:editId="4970A020">
            <wp:extent cx="6120130" cy="34281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428124"/>
                    </a:xfrm>
                    <a:prstGeom prst="rect">
                      <a:avLst/>
                    </a:prstGeom>
                    <a:noFill/>
                    <a:ln>
                      <a:noFill/>
                    </a:ln>
                  </pic:spPr>
                </pic:pic>
              </a:graphicData>
            </a:graphic>
          </wp:inline>
        </w:drawing>
      </w:r>
    </w:p>
    <w:p w14:paraId="39C1BCE1" w14:textId="33E34BBA" w:rsidR="001204FF" w:rsidRDefault="00571F37">
      <w:pPr>
        <w:pStyle w:val="Descripcin"/>
        <w:jc w:val="center"/>
        <w:rPr>
          <w:lang w:eastAsia="zh-CN"/>
        </w:rPr>
        <w:pPrChange w:id="118" w:author="Rene Brandborg Sørensen" w:date="2022-08-04T09:08:00Z">
          <w:pPr>
            <w:jc w:val="both"/>
          </w:pPr>
        </w:pPrChange>
      </w:pPr>
      <w:bookmarkStart w:id="119" w:name="_Ref110504341"/>
      <w:ins w:id="120" w:author="Rene Brandborg Sørensen" w:date="2022-08-04T09:08:00Z">
        <w:r>
          <w:t xml:space="preserve">Figure </w:t>
        </w:r>
        <w:r>
          <w:fldChar w:fldCharType="begin"/>
        </w:r>
        <w:r>
          <w:instrText xml:space="preserve"> SEQ Figure \* ARABIC </w:instrText>
        </w:r>
      </w:ins>
      <w:r>
        <w:fldChar w:fldCharType="separate"/>
      </w:r>
      <w:ins w:id="121" w:author="Rene Brandborg Sørensen" w:date="2022-08-04T09:10:00Z">
        <w:r w:rsidR="00C737F4">
          <w:rPr>
            <w:noProof/>
          </w:rPr>
          <w:t>2</w:t>
        </w:r>
      </w:ins>
      <w:ins w:id="122" w:author="Rene Brandborg Sørensen" w:date="2022-08-04T09:08:00Z">
        <w:r>
          <w:fldChar w:fldCharType="end"/>
        </w:r>
        <w:bookmarkEnd w:id="119"/>
        <w:r w:rsidR="00C737F4">
          <w:t>:</w:t>
        </w:r>
        <w:r>
          <w:t xml:space="preserve"> </w:t>
        </w:r>
        <w:r w:rsidRPr="00571F37">
          <w:t>Illustration of a configuration with earth-moving satellite beams and earth-fixed (conventional) tracking areas. (Scenario with TA size comparable or larger than satellite beam size).</w:t>
        </w:r>
      </w:ins>
    </w:p>
    <w:p w14:paraId="6A2BA838" w14:textId="77777777" w:rsidR="00E26429" w:rsidRDefault="00E26429" w:rsidP="008754B1">
      <w:pPr>
        <w:jc w:val="both"/>
        <w:rPr>
          <w:lang w:eastAsia="zh-CN"/>
        </w:rPr>
      </w:pPr>
    </w:p>
    <w:p w14:paraId="1E0279AF" w14:textId="0B609DC7" w:rsidR="00982FC5" w:rsidRDefault="005E61A8" w:rsidP="008754B1">
      <w:pPr>
        <w:jc w:val="both"/>
        <w:rPr>
          <w:ins w:id="123" w:author="Ramon Ferrús" w:date="2022-07-22T12:57:00Z"/>
          <w:lang w:eastAsia="zh-CN"/>
        </w:rPr>
      </w:pPr>
      <w:ins w:id="124" w:author="Ramon Ferrús" w:date="2022-07-22T09:28:00Z">
        <w:r>
          <w:rPr>
            <w:lang w:eastAsia="zh-CN"/>
          </w:rPr>
          <w:t xml:space="preserve">Let us now consider the situation with TA smaller than the satellite beam size as well as the possibility to trigger </w:t>
        </w:r>
      </w:ins>
      <w:ins w:id="125" w:author="Ramon Ferrús" w:date="2022-07-22T09:29:00Z">
        <w:r>
          <w:rPr>
            <w:lang w:eastAsia="zh-CN"/>
          </w:rPr>
          <w:t>paging based on more accurate UE location information based on the concep</w:t>
        </w:r>
      </w:ins>
      <w:ins w:id="126" w:author="Ramon Ferrús" w:date="2022-07-22T09:30:00Z">
        <w:r>
          <w:rPr>
            <w:lang w:eastAsia="zh-CN"/>
          </w:rPr>
          <w:t>t of Mapped Cell ID</w:t>
        </w:r>
      </w:ins>
      <w:ins w:id="127" w:author="Ramon Ferrús" w:date="2022-07-22T12:56:00Z">
        <w:r w:rsidR="00554647">
          <w:rPr>
            <w:lang w:eastAsia="zh-CN"/>
          </w:rPr>
          <w:t xml:space="preserve">. According to </w:t>
        </w:r>
      </w:ins>
      <w:ins w:id="128" w:author="Ramon Ferrús" w:date="2022-07-22T12:47:00Z">
        <w:r w:rsidR="00554647">
          <w:rPr>
            <w:lang w:eastAsia="zh-CN"/>
          </w:rPr>
          <w:t xml:space="preserve">e.g. </w:t>
        </w:r>
      </w:ins>
      <w:ins w:id="129" w:author="Ramon Ferrús" w:date="2022-07-22T12:48:00Z">
        <w:r w:rsidR="00554647">
          <w:rPr>
            <w:lang w:eastAsia="zh-CN"/>
          </w:rPr>
          <w:fldChar w:fldCharType="begin"/>
        </w:r>
        <w:r w:rsidR="00554647">
          <w:rPr>
            <w:lang w:eastAsia="zh-CN"/>
          </w:rPr>
          <w:instrText xml:space="preserve"> HYPERLINK "https://www.3gpp.org/ftp/tsg_ct/TSG_CT/TSGC_96_Budapest/Docs/CP-221272.zip" </w:instrText>
        </w:r>
        <w:r w:rsidR="00554647">
          <w:rPr>
            <w:lang w:eastAsia="zh-CN"/>
          </w:rPr>
          <w:fldChar w:fldCharType="separate"/>
        </w:r>
        <w:r w:rsidR="00554647" w:rsidRPr="00554647">
          <w:rPr>
            <w:rStyle w:val="Hipervnculo"/>
            <w:lang w:eastAsia="zh-CN"/>
          </w:rPr>
          <w:t>CP-221272</w:t>
        </w:r>
        <w:r w:rsidR="00554647">
          <w:rPr>
            <w:lang w:eastAsia="zh-CN"/>
          </w:rPr>
          <w:fldChar w:fldCharType="end"/>
        </w:r>
      </w:ins>
      <w:ins w:id="130" w:author="Ramon Ferrús" w:date="2022-07-22T12:56:00Z">
        <w:r w:rsidR="00554647">
          <w:rPr>
            <w:lang w:eastAsia="zh-CN"/>
          </w:rPr>
          <w:t>,</w:t>
        </w:r>
      </w:ins>
      <w:ins w:id="131" w:author="Ramon Ferrús" w:date="2022-07-22T09:30:00Z">
        <w:r>
          <w:rPr>
            <w:lang w:eastAsia="zh-CN"/>
          </w:rPr>
          <w:t xml:space="preserve"> </w:t>
        </w:r>
      </w:ins>
      <w:ins w:id="132" w:author="Ramon Ferrús" w:date="2022-07-22T10:21:00Z">
        <w:r w:rsidR="000B7F7F">
          <w:rPr>
            <w:lang w:eastAsia="zh-CN"/>
          </w:rPr>
          <w:t>t</w:t>
        </w:r>
      </w:ins>
      <w:ins w:id="133" w:author="Ramon Ferrús" w:date="2022-07-22T10:18:00Z">
        <w:r w:rsidR="000B7F7F">
          <w:rPr>
            <w:lang w:eastAsia="zh-CN"/>
          </w:rPr>
          <w:t xml:space="preserve">he </w:t>
        </w:r>
      </w:ins>
      <w:ins w:id="134" w:author="Ramon Ferrús" w:date="2022-07-22T10:19:00Z">
        <w:r w:rsidR="000B7F7F">
          <w:rPr>
            <w:lang w:eastAsia="zh-CN"/>
          </w:rPr>
          <w:t xml:space="preserve">Mapped Cell ID </w:t>
        </w:r>
      </w:ins>
      <w:ins w:id="135" w:author="Ramon Ferrús" w:date="2022-07-22T12:56:00Z">
        <w:r w:rsidR="00554647">
          <w:rPr>
            <w:lang w:eastAsia="zh-CN"/>
          </w:rPr>
          <w:t>in NTN</w:t>
        </w:r>
      </w:ins>
      <w:ins w:id="136" w:author="Ramon Ferrús" w:date="2022-07-22T12:57:00Z">
        <w:r w:rsidR="00554647">
          <w:rPr>
            <w:lang w:eastAsia="zh-CN"/>
          </w:rPr>
          <w:t xml:space="preserve"> </w:t>
        </w:r>
      </w:ins>
      <w:ins w:id="137" w:author="Ramon Ferrús" w:date="2022-07-22T10:19:00Z">
        <w:r w:rsidR="000B7F7F">
          <w:rPr>
            <w:lang w:eastAsia="zh-CN"/>
          </w:rPr>
          <w:t xml:space="preserve">identifies a </w:t>
        </w:r>
      </w:ins>
      <w:ins w:id="138" w:author="Ramon Ferrús" w:date="2022-07-22T10:20:00Z">
        <w:r w:rsidR="000B7F7F">
          <w:rPr>
            <w:lang w:eastAsia="zh-CN"/>
          </w:rPr>
          <w:t xml:space="preserve">fixed geographical area that corresponds to a </w:t>
        </w:r>
      </w:ins>
      <w:ins w:id="139" w:author="Ramon Ferrús" w:date="2022-07-22T10:18:00Z">
        <w:r w:rsidR="000B7F7F">
          <w:rPr>
            <w:lang w:eastAsia="zh-CN"/>
          </w:rPr>
          <w:t>Cell Identity</w:t>
        </w:r>
      </w:ins>
      <w:ins w:id="140" w:author="Ramon Ferrús" w:date="2022-07-22T10:20:00Z">
        <w:r w:rsidR="000B7F7F">
          <w:rPr>
            <w:lang w:eastAsia="zh-CN"/>
          </w:rPr>
          <w:t xml:space="preserve">, </w:t>
        </w:r>
      </w:ins>
      <w:ins w:id="141" w:author="Ramon Ferrús" w:date="2022-07-22T10:18:00Z">
        <w:r w:rsidR="000B7F7F">
          <w:rPr>
            <w:lang w:eastAsia="zh-CN"/>
          </w:rPr>
          <w:t xml:space="preserve">irrespective of the orbit of the NTN payload or of the type of the service link. The mapping between Mapped Cell IDs and geographical areas is configured in the RAN and the Core Network (e.g. pre-configured depending on operator's policy, or based on implementation). </w:t>
        </w:r>
      </w:ins>
      <w:ins w:id="142" w:author="Ramon Ferrús" w:date="2022-07-22T10:21:00Z">
        <w:r w:rsidR="000B7F7F">
          <w:rPr>
            <w:lang w:eastAsia="zh-CN"/>
          </w:rPr>
          <w:t>T</w:t>
        </w:r>
      </w:ins>
      <w:ins w:id="143" w:author="Ramon Ferrús" w:date="2022-07-22T10:18:00Z">
        <w:r w:rsidR="000B7F7F">
          <w:rPr>
            <w:lang w:eastAsia="zh-CN"/>
          </w:rPr>
          <w:t>he eNB is responsible for constructing the Mapped Cell ID based on the UE location information received from the UE, if available.</w:t>
        </w:r>
      </w:ins>
      <w:ins w:id="144" w:author="Ramon Ferrús" w:date="2022-07-22T10:23:00Z">
        <w:r w:rsidR="000B7F7F">
          <w:rPr>
            <w:lang w:eastAsia="zh-CN"/>
          </w:rPr>
          <w:t xml:space="preserve"> </w:t>
        </w:r>
      </w:ins>
      <w:ins w:id="145" w:author="Ramon Ferrús" w:date="2022-07-22T10:30:00Z">
        <w:r w:rsidR="000B7F7F">
          <w:rPr>
            <w:lang w:eastAsia="zh-CN"/>
          </w:rPr>
          <w:t>When a UE triggers a registration or registration update procedur</w:t>
        </w:r>
      </w:ins>
      <w:ins w:id="146" w:author="Ramon Ferrús" w:date="2022-07-22T10:31:00Z">
        <w:r w:rsidR="000B7F7F">
          <w:rPr>
            <w:lang w:eastAsia="zh-CN"/>
          </w:rPr>
          <w:t>e, t</w:t>
        </w:r>
      </w:ins>
      <w:ins w:id="147" w:author="Ramon Ferrús" w:date="2022-07-22T10:18:00Z">
        <w:r w:rsidR="000B7F7F">
          <w:rPr>
            <w:lang w:eastAsia="zh-CN"/>
          </w:rPr>
          <w:t>he eNB reports the broadcasted TAC(s) of the selected PLMN to the MME</w:t>
        </w:r>
      </w:ins>
      <w:ins w:id="148" w:author="Ramon Ferrús" w:date="2022-07-22T12:57:00Z">
        <w:r w:rsidR="00554647">
          <w:rPr>
            <w:lang w:eastAsia="zh-CN"/>
          </w:rPr>
          <w:t xml:space="preserve"> and, i</w:t>
        </w:r>
      </w:ins>
      <w:ins w:id="149" w:author="Ramon Ferrús" w:date="2022-07-22T10:18:00Z">
        <w:r w:rsidR="000B7F7F">
          <w:rPr>
            <w:lang w:eastAsia="zh-CN"/>
          </w:rPr>
          <w:t xml:space="preserve">n case the eNB knows the UE's location information, the eNB may determine the TAI the UE is currently located in and </w:t>
        </w:r>
      </w:ins>
      <w:ins w:id="150" w:author="Ramon Ferrús" w:date="2022-07-22T10:31:00Z">
        <w:r w:rsidR="000B7F7F">
          <w:rPr>
            <w:lang w:eastAsia="zh-CN"/>
          </w:rPr>
          <w:t xml:space="preserve">also </w:t>
        </w:r>
      </w:ins>
      <w:ins w:id="151" w:author="Ramon Ferrús" w:date="2022-07-22T10:18:00Z">
        <w:r w:rsidR="000B7F7F">
          <w:rPr>
            <w:lang w:eastAsia="zh-CN"/>
          </w:rPr>
          <w:t>provide that TAI to the MME.</w:t>
        </w:r>
      </w:ins>
      <w:ins w:id="152" w:author="Ramon Ferrús" w:date="2022-07-22T10:31:00Z">
        <w:r w:rsidR="000B7F7F">
          <w:rPr>
            <w:lang w:eastAsia="zh-CN"/>
          </w:rPr>
          <w:t xml:space="preserve"> </w:t>
        </w:r>
      </w:ins>
      <w:ins w:id="153" w:author="Rene Brandborg Sørensen" w:date="2022-08-04T11:20:00Z">
        <w:r w:rsidR="00D72884">
          <w:rPr>
            <w:lang w:eastAsia="zh-CN"/>
          </w:rPr>
          <w:fldChar w:fldCharType="begin"/>
        </w:r>
        <w:r w:rsidR="00D72884">
          <w:rPr>
            <w:lang w:eastAsia="zh-CN"/>
          </w:rPr>
          <w:instrText xml:space="preserve"> REF _Ref110504430 \h </w:instrText>
        </w:r>
      </w:ins>
      <w:r w:rsidR="00D72884">
        <w:rPr>
          <w:lang w:eastAsia="zh-CN"/>
        </w:rPr>
      </w:r>
      <w:r w:rsidR="00D72884">
        <w:rPr>
          <w:lang w:eastAsia="zh-CN"/>
        </w:rPr>
        <w:fldChar w:fldCharType="separate"/>
      </w:r>
      <w:ins w:id="154" w:author="Rene Brandborg Sørensen" w:date="2022-08-04T11:20:00Z">
        <w:r w:rsidR="00D72884">
          <w:t xml:space="preserve">Figure </w:t>
        </w:r>
        <w:r w:rsidR="00D72884">
          <w:rPr>
            <w:noProof/>
          </w:rPr>
          <w:t>3</w:t>
        </w:r>
        <w:r w:rsidR="00D72884">
          <w:rPr>
            <w:lang w:eastAsia="zh-CN"/>
          </w:rPr>
          <w:fldChar w:fldCharType="end"/>
        </w:r>
      </w:ins>
      <w:ins w:id="155" w:author="Ramon Ferrús" w:date="2022-07-22T10:31:00Z">
        <w:r w:rsidR="000B7F7F">
          <w:rPr>
            <w:lang w:eastAsia="zh-CN"/>
          </w:rPr>
          <w:t xml:space="preserve"> illustrates a scenario with TAs smaller that the beam size and </w:t>
        </w:r>
      </w:ins>
      <w:ins w:id="156" w:author="Ramon Ferrús" w:date="2022-07-22T10:32:00Z">
        <w:r w:rsidR="000B7F7F">
          <w:rPr>
            <w:lang w:eastAsia="zh-CN"/>
          </w:rPr>
          <w:t>the use of Mapped Cell IDs</w:t>
        </w:r>
      </w:ins>
      <w:ins w:id="157" w:author="Ramon Ferrús" w:date="2022-07-22T15:33:00Z">
        <w:r w:rsidR="004243BA">
          <w:rPr>
            <w:lang w:eastAsia="zh-CN"/>
          </w:rPr>
          <w:t xml:space="preserve"> areas</w:t>
        </w:r>
      </w:ins>
      <w:ins w:id="158" w:author="Ramon Ferrús" w:date="2022-07-21T15:41:00Z">
        <w:r w:rsidR="00982FC5">
          <w:rPr>
            <w:lang w:eastAsia="zh-CN"/>
          </w:rPr>
          <w:t>.</w:t>
        </w:r>
      </w:ins>
    </w:p>
    <w:p w14:paraId="2D7CE17B" w14:textId="6A7D4E1F" w:rsidR="00E26429" w:rsidDel="00B52A77" w:rsidRDefault="00E26429" w:rsidP="00E26429">
      <w:pPr>
        <w:jc w:val="both"/>
        <w:rPr>
          <w:ins w:id="159" w:author="Ramon Ferrús" w:date="2022-07-21T12:55:00Z"/>
          <w:del w:id="160" w:author="Rene Brandborg Sørensen" w:date="2022-08-03T15:55:00Z"/>
        </w:rPr>
      </w:pPr>
      <w:ins w:id="161" w:author="Ramon Ferrús" w:date="2022-07-22T11:30:00Z">
        <w:r>
          <w:t>For stationary</w:t>
        </w:r>
      </w:ins>
      <w:ins w:id="162" w:author="Ramon Ferrús" w:date="2022-07-22T11:36:00Z">
        <w:r>
          <w:t>/location-fi</w:t>
        </w:r>
      </w:ins>
      <w:ins w:id="163" w:author="Ramon Ferrús" w:date="2022-07-22T11:37:00Z">
        <w:r>
          <w:t>xed</w:t>
        </w:r>
      </w:ins>
      <w:ins w:id="164" w:author="Ramon Ferrús" w:date="2022-07-22T11:30:00Z">
        <w:r>
          <w:t xml:space="preserve"> users (e.g. UE#1 illustrated in </w:t>
        </w:r>
      </w:ins>
      <w:ins w:id="165" w:author="Rene Brandborg Sørensen" w:date="2022-08-04T11:20:00Z">
        <w:r w:rsidR="00D72884">
          <w:rPr>
            <w:lang w:eastAsia="zh-CN"/>
          </w:rPr>
          <w:fldChar w:fldCharType="begin"/>
        </w:r>
        <w:r w:rsidR="00D72884">
          <w:rPr>
            <w:lang w:eastAsia="zh-CN"/>
          </w:rPr>
          <w:instrText xml:space="preserve"> REF _Ref110504430 \h </w:instrText>
        </w:r>
      </w:ins>
      <w:r w:rsidR="00D72884">
        <w:rPr>
          <w:lang w:eastAsia="zh-CN"/>
        </w:rPr>
      </w:r>
      <w:ins w:id="166" w:author="Rene Brandborg Sørensen" w:date="2022-08-04T11:20:00Z">
        <w:r w:rsidR="00D72884">
          <w:rPr>
            <w:lang w:eastAsia="zh-CN"/>
          </w:rPr>
          <w:fldChar w:fldCharType="separate"/>
        </w:r>
        <w:r w:rsidR="00D72884">
          <w:t xml:space="preserve">Figure </w:t>
        </w:r>
        <w:r w:rsidR="00D72884">
          <w:rPr>
            <w:noProof/>
          </w:rPr>
          <w:t>3</w:t>
        </w:r>
        <w:r w:rsidR="00D72884">
          <w:rPr>
            <w:lang w:eastAsia="zh-CN"/>
          </w:rPr>
          <w:fldChar w:fldCharType="end"/>
        </w:r>
      </w:ins>
      <w:ins w:id="167" w:author="Ramon Ferrús" w:date="2022-07-22T11:30:00Z">
        <w:r>
          <w:t xml:space="preserve">), </w:t>
        </w:r>
      </w:ins>
      <w:ins w:id="168" w:author="Ramon Ferrús" w:date="2022-07-22T11:31:00Z">
        <w:r>
          <w:t xml:space="preserve">relying </w:t>
        </w:r>
      </w:ins>
      <w:ins w:id="169" w:author="Ramon Ferrús" w:date="2022-07-22T11:32:00Z">
        <w:r>
          <w:t xml:space="preserve">on small TAs and on the possibility to properly determine the TAI (and potentially </w:t>
        </w:r>
      </w:ins>
      <w:ins w:id="170" w:author="Ramon Ferrús" w:date="2022-07-22T12:58:00Z">
        <w:r>
          <w:t xml:space="preserve">also the </w:t>
        </w:r>
      </w:ins>
      <w:ins w:id="171" w:author="Ramon Ferrús" w:date="2022-07-22T11:32:00Z">
        <w:r>
          <w:t xml:space="preserve">Mapped Cell ID) where the UE is located, </w:t>
        </w:r>
      </w:ins>
      <w:ins w:id="172" w:author="Ramon Ferrús" w:date="2022-07-22T11:33:00Z">
        <w:r>
          <w:t xml:space="preserve">may be sufficient for </w:t>
        </w:r>
      </w:ins>
      <w:ins w:id="173" w:author="Ramon Ferrús" w:date="2022-07-22T15:33:00Z">
        <w:r>
          <w:t xml:space="preserve">a </w:t>
        </w:r>
      </w:ins>
      <w:ins w:id="174" w:author="Ramon Ferrús" w:date="2022-07-22T11:33:00Z">
        <w:r>
          <w:t xml:space="preserve">proper realization of paging (i.e. paging can be triggered as long as it is </w:t>
        </w:r>
      </w:ins>
      <w:ins w:id="175" w:author="Ramon Ferrús" w:date="2022-07-22T12:58:00Z">
        <w:r>
          <w:t>determined by the network</w:t>
        </w:r>
      </w:ins>
      <w:ins w:id="176" w:author="Ramon Ferrús" w:date="2022-07-22T11:33:00Z">
        <w:r>
          <w:t xml:space="preserve"> that </w:t>
        </w:r>
      </w:ins>
      <w:ins w:id="177" w:author="Ramon Ferrús" w:date="2022-07-22T15:34:00Z">
        <w:r>
          <w:t xml:space="preserve">the </w:t>
        </w:r>
      </w:ins>
      <w:ins w:id="178" w:author="Ramon Ferrús" w:date="2022-07-22T11:33:00Z">
        <w:r>
          <w:t xml:space="preserve">registered TAI or </w:t>
        </w:r>
      </w:ins>
      <w:ins w:id="179" w:author="Ramon Ferrús" w:date="2022-07-22T11:34:00Z">
        <w:r>
          <w:t xml:space="preserve">Mapped Cell ID area </w:t>
        </w:r>
      </w:ins>
      <w:ins w:id="180" w:author="Ramon Ferrús" w:date="2022-07-22T12:58:00Z">
        <w:r>
          <w:t xml:space="preserve">overlaps </w:t>
        </w:r>
      </w:ins>
      <w:ins w:id="181" w:author="Ramon Ferrús" w:date="2022-07-22T12:59:00Z">
        <w:r>
          <w:t>with</w:t>
        </w:r>
      </w:ins>
      <w:ins w:id="182" w:author="Ramon Ferrús" w:date="2022-07-22T15:34:00Z">
        <w:r>
          <w:t xml:space="preserve"> the </w:t>
        </w:r>
      </w:ins>
      <w:ins w:id="183" w:author="Ramon Ferrús" w:date="2022-07-22T15:35:00Z">
        <w:r>
          <w:t>earth-moving satellite beam coverage</w:t>
        </w:r>
      </w:ins>
      <w:r w:rsidR="00372420">
        <w:t>)</w:t>
      </w:r>
      <w:ins w:id="184" w:author="Ramon Ferrús" w:date="2022-07-22T11:34:00Z">
        <w:r>
          <w:t>. Ho</w:t>
        </w:r>
      </w:ins>
      <w:ins w:id="185" w:author="Ramon Ferrús" w:date="2022-07-22T11:35:00Z">
        <w:r>
          <w:t xml:space="preserve">wever, </w:t>
        </w:r>
      </w:ins>
      <w:ins w:id="186" w:author="Ramon Ferrús" w:date="2022-07-22T12:23:00Z">
        <w:r>
          <w:t xml:space="preserve">a </w:t>
        </w:r>
      </w:ins>
      <w:ins w:id="187" w:author="Ramon Ferrús" w:date="2022-07-22T12:24:00Z">
        <w:r>
          <w:t xml:space="preserve">different situation arises </w:t>
        </w:r>
      </w:ins>
      <w:ins w:id="188" w:author="Ramon Ferrús" w:date="2022-07-22T11:36:00Z">
        <w:r>
          <w:t>for non-stationary</w:t>
        </w:r>
      </w:ins>
      <w:ins w:id="189" w:author="Ramon Ferrús" w:date="2022-07-22T11:37:00Z">
        <w:r>
          <w:t xml:space="preserve"> users (e.g. UE#2 illustrated in </w:t>
        </w:r>
      </w:ins>
      <w:ins w:id="190" w:author="Rene Brandborg Sørensen" w:date="2022-08-04T11:20:00Z">
        <w:r w:rsidR="00D72884">
          <w:rPr>
            <w:lang w:eastAsia="zh-CN"/>
          </w:rPr>
          <w:fldChar w:fldCharType="begin"/>
        </w:r>
        <w:r w:rsidR="00D72884">
          <w:rPr>
            <w:lang w:eastAsia="zh-CN"/>
          </w:rPr>
          <w:instrText xml:space="preserve"> REF _Ref110504430 \h </w:instrText>
        </w:r>
      </w:ins>
      <w:r w:rsidR="00D72884">
        <w:rPr>
          <w:lang w:eastAsia="zh-CN"/>
        </w:rPr>
      </w:r>
      <w:ins w:id="191" w:author="Rene Brandborg Sørensen" w:date="2022-08-04T11:20:00Z">
        <w:r w:rsidR="00D72884">
          <w:rPr>
            <w:lang w:eastAsia="zh-CN"/>
          </w:rPr>
          <w:fldChar w:fldCharType="separate"/>
        </w:r>
        <w:r w:rsidR="00D72884">
          <w:t xml:space="preserve">Figure </w:t>
        </w:r>
        <w:r w:rsidR="00D72884">
          <w:rPr>
            <w:noProof/>
          </w:rPr>
          <w:t>3</w:t>
        </w:r>
        <w:r w:rsidR="00D72884">
          <w:rPr>
            <w:lang w:eastAsia="zh-CN"/>
          </w:rPr>
          <w:fldChar w:fldCharType="end"/>
        </w:r>
      </w:ins>
      <w:ins w:id="192" w:author="Ramon Ferrús" w:date="2022-07-22T11:37:00Z">
        <w:r>
          <w:t>)</w:t>
        </w:r>
      </w:ins>
      <w:ins w:id="193" w:author="Ramon Ferrús" w:date="2022-07-22T11:38:00Z">
        <w:r>
          <w:t xml:space="preserve"> that </w:t>
        </w:r>
      </w:ins>
      <w:ins w:id="194" w:author="Ramon Ferrús" w:date="2022-07-22T11:40:00Z">
        <w:r>
          <w:t xml:space="preserve">may </w:t>
        </w:r>
      </w:ins>
      <w:ins w:id="195" w:author="Ramon Ferrús" w:date="2022-07-22T11:38:00Z">
        <w:r>
          <w:t xml:space="preserve">move </w:t>
        </w:r>
      </w:ins>
      <w:ins w:id="196" w:author="Ramon Ferrús" w:date="2022-07-22T12:59:00Z">
        <w:r>
          <w:t>unn</w:t>
        </w:r>
      </w:ins>
      <w:ins w:id="197" w:author="Ramon Ferrús" w:date="2022-07-22T13:00:00Z">
        <w:r>
          <w:t xml:space="preserve">oticed </w:t>
        </w:r>
      </w:ins>
      <w:ins w:id="198" w:author="Ramon Ferrús" w:date="2022-07-22T15:36:00Z">
        <w:r>
          <w:t xml:space="preserve">across </w:t>
        </w:r>
      </w:ins>
      <w:ins w:id="199" w:author="Ramon Ferrús" w:date="2022-07-22T11:39:00Z">
        <w:r>
          <w:t>Mapped Cell ID</w:t>
        </w:r>
      </w:ins>
      <w:ins w:id="200" w:author="Ramon Ferrús" w:date="2022-07-22T11:40:00Z">
        <w:r>
          <w:t xml:space="preserve"> </w:t>
        </w:r>
      </w:ins>
      <w:ins w:id="201" w:author="Ramon Ferrús" w:date="2022-07-22T15:36:00Z">
        <w:r>
          <w:t xml:space="preserve">areas </w:t>
        </w:r>
      </w:ins>
      <w:ins w:id="202" w:author="Ramon Ferrús" w:date="2022-07-22T12:27:00Z">
        <w:r>
          <w:t xml:space="preserve">and even </w:t>
        </w:r>
      </w:ins>
      <w:ins w:id="203" w:author="Ramon Ferrús" w:date="2022-07-22T15:36:00Z">
        <w:r>
          <w:t>across TAs</w:t>
        </w:r>
      </w:ins>
      <w:ins w:id="204" w:author="Ramon Ferrús" w:date="2022-07-22T12:31:00Z">
        <w:r>
          <w:t xml:space="preserve"> </w:t>
        </w:r>
      </w:ins>
      <w:ins w:id="205" w:author="Ramon Ferrús" w:date="2022-07-22T15:37:00Z">
        <w:r>
          <w:t xml:space="preserve">along </w:t>
        </w:r>
      </w:ins>
      <w:ins w:id="206" w:author="Ramon Ferrús" w:date="2022-07-22T12:32:00Z">
        <w:r>
          <w:t>subsequent satellite passes</w:t>
        </w:r>
      </w:ins>
      <w:ins w:id="207" w:author="Ramon Ferrús" w:date="2022-07-22T13:00:00Z">
        <w:r>
          <w:t xml:space="preserve"> and as long as the UE does not </w:t>
        </w:r>
      </w:ins>
      <w:ins w:id="208" w:author="Ramon Ferrús" w:date="2022-07-22T15:37:00Z">
        <w:r>
          <w:t xml:space="preserve">attempt </w:t>
        </w:r>
      </w:ins>
      <w:ins w:id="209" w:author="Ramon Ferrús" w:date="2022-07-22T13:00:00Z">
        <w:r>
          <w:t>network access</w:t>
        </w:r>
      </w:ins>
      <w:ins w:id="210" w:author="Ramon Ferrús" w:date="2022-07-22T11:41:00Z">
        <w:r>
          <w:t xml:space="preserve">. </w:t>
        </w:r>
      </w:ins>
      <w:ins w:id="211" w:author="Ramon Ferrús" w:date="2022-07-22T12:24:00Z">
        <w:r>
          <w:t>In this respect,</w:t>
        </w:r>
      </w:ins>
      <w:ins w:id="212" w:author="Ramon Ferrús" w:date="2022-07-22T12:27:00Z">
        <w:r>
          <w:t xml:space="preserve"> </w:t>
        </w:r>
      </w:ins>
      <w:ins w:id="213" w:author="Ramon Ferrús" w:date="2022-07-22T12:28:00Z">
        <w:r>
          <w:t xml:space="preserve">notice that the </w:t>
        </w:r>
      </w:ins>
      <w:ins w:id="214" w:author="Ramon Ferrús" w:date="2022-07-22T11:41:00Z">
        <w:r>
          <w:t xml:space="preserve">UE by itself </w:t>
        </w:r>
      </w:ins>
      <w:ins w:id="215" w:author="Ramon Ferrús" w:date="2022-07-22T15:37:00Z">
        <w:r>
          <w:t xml:space="preserve">is not able to realize a change of Mapped Cell ID and </w:t>
        </w:r>
      </w:ins>
      <w:ins w:id="216" w:author="Ramon Ferrús" w:date="2022-07-22T12:13:00Z">
        <w:r>
          <w:t xml:space="preserve">may </w:t>
        </w:r>
      </w:ins>
      <w:ins w:id="217" w:author="Ramon Ferrús" w:date="2022-07-22T11:41:00Z">
        <w:r>
          <w:t>not able to</w:t>
        </w:r>
      </w:ins>
      <w:ins w:id="218" w:author="Ramon Ferrús" w:date="2022-07-22T11:42:00Z">
        <w:r>
          <w:t xml:space="preserve"> </w:t>
        </w:r>
      </w:ins>
      <w:ins w:id="219" w:author="Ramon Ferrús" w:date="2022-07-22T13:00:00Z">
        <w:r>
          <w:t xml:space="preserve">even </w:t>
        </w:r>
      </w:ins>
      <w:ins w:id="220" w:author="Ramon Ferrús" w:date="2022-07-22T11:42:00Z">
        <w:r>
          <w:t xml:space="preserve">realize </w:t>
        </w:r>
      </w:ins>
      <w:ins w:id="221" w:author="Ramon Ferrús" w:date="2022-07-22T12:26:00Z">
        <w:r>
          <w:t xml:space="preserve">a change of TAI </w:t>
        </w:r>
      </w:ins>
      <w:ins w:id="222" w:author="Ramon Ferrús" w:date="2022-07-22T15:39:00Z">
        <w:r>
          <w:t xml:space="preserve">either </w:t>
        </w:r>
      </w:ins>
      <w:ins w:id="223" w:author="Ramon Ferrús" w:date="2022-07-22T12:28:00Z">
        <w:r>
          <w:t xml:space="preserve">because of the large satellite beam </w:t>
        </w:r>
      </w:ins>
      <w:ins w:id="224" w:author="Ramon Ferrús" w:date="2022-07-22T15:40:00Z">
        <w:r>
          <w:t xml:space="preserve">and the need for the satellite cell to broadcast the multiple TACs that may be reachable </w:t>
        </w:r>
      </w:ins>
      <w:ins w:id="225" w:author="Ramon Ferrús" w:date="2022-07-22T17:15:00Z">
        <w:r w:rsidR="00794D71">
          <w:t xml:space="preserve">under such large coverage </w:t>
        </w:r>
      </w:ins>
      <w:ins w:id="226" w:author="Ramon Ferrús" w:date="2022-07-22T12:28:00Z">
        <w:r>
          <w:t>(</w:t>
        </w:r>
      </w:ins>
      <w:ins w:id="227" w:author="Ramon Ferrús" w:date="2022-07-22T12:29:00Z">
        <w:r>
          <w:t>i.e. UE</w:t>
        </w:r>
      </w:ins>
      <w:ins w:id="228" w:author="Ramon Ferrús" w:date="2022-07-22T15:41:00Z">
        <w:r>
          <w:t>#2</w:t>
        </w:r>
      </w:ins>
      <w:ins w:id="229" w:author="Ramon Ferrús" w:date="2022-07-22T12:29:00Z">
        <w:r>
          <w:t xml:space="preserve"> </w:t>
        </w:r>
      </w:ins>
      <w:ins w:id="230" w:author="Ramon Ferrús" w:date="2022-07-22T15:41:00Z">
        <w:r>
          <w:t xml:space="preserve">in location @T3 </w:t>
        </w:r>
      </w:ins>
      <w:ins w:id="231" w:author="Ramon Ferrús" w:date="2022-07-22T12:29:00Z">
        <w:r>
          <w:t>may keep reading the previously registered TAI</w:t>
        </w:r>
      </w:ins>
      <w:ins w:id="232" w:author="Ramon Ferrús" w:date="2022-07-22T15:42:00Z">
        <w:r>
          <w:t xml:space="preserve"> from the list of broadcasted TACs</w:t>
        </w:r>
      </w:ins>
      <w:ins w:id="233" w:author="Ramon Ferrús" w:date="2022-07-22T13:01:00Z">
        <w:r>
          <w:t>)</w:t>
        </w:r>
      </w:ins>
      <w:ins w:id="234" w:author="Ramon Ferrús" w:date="2022-07-22T12:33:00Z">
        <w:r>
          <w:t xml:space="preserve">. </w:t>
        </w:r>
      </w:ins>
      <w:ins w:id="235" w:author="Ramon Ferrús" w:date="2022-07-22T11:47:00Z">
        <w:r>
          <w:t xml:space="preserve">In such a situation, </w:t>
        </w:r>
      </w:ins>
      <w:ins w:id="236" w:author="Ramon Ferrús" w:date="2022-07-22T12:21:00Z">
        <w:r>
          <w:t xml:space="preserve">a paging strategy </w:t>
        </w:r>
      </w:ins>
      <w:ins w:id="237" w:author="Ramon Ferrús" w:date="2022-07-22T13:01:00Z">
        <w:r>
          <w:t>based on Mapped Cell ID and</w:t>
        </w:r>
      </w:ins>
      <w:ins w:id="238" w:author="Ramon Ferrús" w:date="2022-07-22T15:43:00Z">
        <w:r>
          <w:t>/or</w:t>
        </w:r>
      </w:ins>
      <w:ins w:id="239" w:author="Ramon Ferrús" w:date="2022-07-22T13:01:00Z">
        <w:r>
          <w:t xml:space="preserve"> </w:t>
        </w:r>
      </w:ins>
      <w:ins w:id="240" w:author="Ramon Ferrús" w:date="2022-07-22T12:33:00Z">
        <w:r>
          <w:t xml:space="preserve">previously </w:t>
        </w:r>
      </w:ins>
      <w:ins w:id="241" w:author="Ramon Ferrús" w:date="2022-07-22T12:21:00Z">
        <w:r>
          <w:t>registered TA</w:t>
        </w:r>
      </w:ins>
      <w:ins w:id="242" w:author="Ramon Ferrús" w:date="2022-07-22T12:22:00Z">
        <w:r>
          <w:t>I may turn out to be less efficient</w:t>
        </w:r>
      </w:ins>
      <w:ins w:id="243" w:author="Ramon Ferrús" w:date="2022-07-22T12:33:00Z">
        <w:r>
          <w:t xml:space="preserve"> if UEs actually may move </w:t>
        </w:r>
      </w:ins>
      <w:ins w:id="244" w:author="Ramon Ferrús" w:date="2022-07-22T12:34:00Z">
        <w:r>
          <w:t xml:space="preserve">unnoticed </w:t>
        </w:r>
      </w:ins>
      <w:ins w:id="245" w:author="Ramon Ferrús" w:date="2022-07-22T17:15:00Z">
        <w:r w:rsidR="00794D71">
          <w:t xml:space="preserve">across </w:t>
        </w:r>
      </w:ins>
      <w:ins w:id="246" w:author="Ramon Ferrús" w:date="2022-07-22T12:34:00Z">
        <w:r>
          <w:t>neighbouring TAs</w:t>
        </w:r>
      </w:ins>
      <w:ins w:id="247" w:author="Ramon Ferrús" w:date="2022-07-22T12:23:00Z">
        <w:r>
          <w:t>.</w:t>
        </w:r>
      </w:ins>
      <w:ins w:id="248" w:author="Ramon Ferrús" w:date="2022-07-22T12:34:00Z">
        <w:r>
          <w:t xml:space="preserve"> </w:t>
        </w:r>
      </w:ins>
      <w:ins w:id="249" w:author="Ramon Ferrús" w:date="2022-07-21T16:00:00Z">
        <w:r>
          <w:rPr>
            <w:lang w:eastAsia="zh-CN"/>
          </w:rPr>
          <w:t xml:space="preserve">A way to </w:t>
        </w:r>
      </w:ins>
      <w:ins w:id="250" w:author="Ramon Ferrús" w:date="2022-07-22T13:02:00Z">
        <w:r>
          <w:rPr>
            <w:lang w:eastAsia="zh-CN"/>
          </w:rPr>
          <w:t xml:space="preserve">partially </w:t>
        </w:r>
      </w:ins>
      <w:ins w:id="251" w:author="Ramon Ferrús" w:date="2022-07-21T16:00:00Z">
        <w:r>
          <w:rPr>
            <w:lang w:eastAsia="zh-CN"/>
          </w:rPr>
          <w:t xml:space="preserve">overcome this </w:t>
        </w:r>
      </w:ins>
      <w:ins w:id="252" w:author="Ramon Ferrús" w:date="2022-07-22T12:34:00Z">
        <w:r>
          <w:rPr>
            <w:lang w:eastAsia="zh-CN"/>
          </w:rPr>
          <w:t>issu</w:t>
        </w:r>
      </w:ins>
      <w:ins w:id="253" w:author="Ramon Ferrús" w:date="2022-07-22T12:35:00Z">
        <w:r>
          <w:rPr>
            <w:lang w:eastAsia="zh-CN"/>
          </w:rPr>
          <w:t>e could b</w:t>
        </w:r>
      </w:ins>
      <w:ins w:id="254" w:author="Ramon Ferrús" w:date="2022-07-22T13:02:00Z">
        <w:r>
          <w:rPr>
            <w:lang w:eastAsia="zh-CN"/>
          </w:rPr>
          <w:t>e</w:t>
        </w:r>
      </w:ins>
      <w:ins w:id="255" w:author="Ramon Ferrús" w:date="2022-07-22T12:35:00Z">
        <w:r>
          <w:rPr>
            <w:lang w:eastAsia="zh-CN"/>
          </w:rPr>
          <w:t xml:space="preserve"> </w:t>
        </w:r>
      </w:ins>
      <w:ins w:id="256" w:author="Ramon Ferrús" w:date="2022-07-22T13:02:00Z">
        <w:r>
          <w:rPr>
            <w:lang w:eastAsia="zh-CN"/>
          </w:rPr>
          <w:t xml:space="preserve">by </w:t>
        </w:r>
      </w:ins>
      <w:ins w:id="257" w:author="Ramon Ferrús" w:date="2022-07-22T15:44:00Z">
        <w:r>
          <w:rPr>
            <w:lang w:eastAsia="zh-CN"/>
          </w:rPr>
          <w:t>increasing the frequency of</w:t>
        </w:r>
      </w:ins>
      <w:ins w:id="258" w:author="Ramon Ferrús" w:date="2022-07-22T15:43:00Z">
        <w:r>
          <w:rPr>
            <w:lang w:eastAsia="zh-CN"/>
          </w:rPr>
          <w:t xml:space="preserve"> </w:t>
        </w:r>
      </w:ins>
      <w:ins w:id="259" w:author="Ramon Ferrús" w:date="2022-07-21T16:00:00Z">
        <w:r>
          <w:rPr>
            <w:lang w:eastAsia="zh-CN"/>
          </w:rPr>
          <w:t xml:space="preserve">periodic registration, but this </w:t>
        </w:r>
      </w:ins>
      <w:ins w:id="260" w:author="Ramon Ferrús" w:date="2022-07-22T12:35:00Z">
        <w:r>
          <w:rPr>
            <w:lang w:eastAsia="zh-CN"/>
          </w:rPr>
          <w:t xml:space="preserve">comes </w:t>
        </w:r>
      </w:ins>
      <w:ins w:id="261" w:author="Ramon Ferrús" w:date="2022-07-22T13:03:00Z">
        <w:r>
          <w:rPr>
            <w:lang w:eastAsia="zh-CN"/>
          </w:rPr>
          <w:t xml:space="preserve">at expenses of </w:t>
        </w:r>
      </w:ins>
      <w:ins w:id="262" w:author="Ramon Ferrús" w:date="2022-07-21T16:00:00Z">
        <w:r>
          <w:rPr>
            <w:lang w:eastAsia="zh-CN"/>
          </w:rPr>
          <w:t xml:space="preserve">increased </w:t>
        </w:r>
      </w:ins>
      <w:ins w:id="263" w:author="Ramon Ferrús" w:date="2022-07-22T12:35:00Z">
        <w:r>
          <w:rPr>
            <w:lang w:eastAsia="zh-CN"/>
          </w:rPr>
          <w:t>registration/</w:t>
        </w:r>
      </w:ins>
      <w:ins w:id="264" w:author="Ramon Ferrús" w:date="2022-07-21T16:00:00Z">
        <w:r>
          <w:rPr>
            <w:lang w:eastAsia="zh-CN"/>
          </w:rPr>
          <w:t>TAU signalling.</w:t>
        </w:r>
      </w:ins>
    </w:p>
    <w:p w14:paraId="2427471E" w14:textId="0E9C2826" w:rsidR="00554647" w:rsidDel="00B52A77" w:rsidRDefault="00554647" w:rsidP="008754B1">
      <w:pPr>
        <w:jc w:val="both"/>
        <w:rPr>
          <w:ins w:id="265" w:author="Ramon Ferrús" w:date="2022-07-21T15:41:00Z"/>
          <w:del w:id="266" w:author="Rene Brandborg Sørensen" w:date="2022-08-03T15:55:00Z"/>
          <w:lang w:eastAsia="zh-CN"/>
        </w:rPr>
      </w:pPr>
    </w:p>
    <w:p w14:paraId="4FF74178" w14:textId="77777777" w:rsidR="00C737F4" w:rsidRDefault="00982CED">
      <w:pPr>
        <w:keepNext/>
        <w:jc w:val="both"/>
        <w:rPr>
          <w:ins w:id="267" w:author="Rene Brandborg Sørensen" w:date="2022-08-04T09:09:00Z"/>
        </w:rPr>
        <w:pPrChange w:id="268" w:author="Rene Brandborg Sørensen" w:date="2022-08-04T09:09:00Z">
          <w:pPr>
            <w:jc w:val="both"/>
          </w:pPr>
        </w:pPrChange>
      </w:pPr>
      <w:ins w:id="269" w:author="Ramon Ferrús" w:date="2022-07-22T11:25:00Z">
        <w:r w:rsidRPr="00982CED">
          <w:rPr>
            <w:noProof/>
            <w:lang w:val="en-US" w:eastAsia="en-US"/>
          </w:rPr>
          <w:lastRenderedPageBreak/>
          <w:drawing>
            <wp:inline distT="0" distB="0" distL="0" distR="0" wp14:anchorId="141D0094" wp14:editId="60819F4F">
              <wp:extent cx="6095595" cy="2908300"/>
              <wp:effectExtent l="0" t="0" r="635"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5284" cy="2912923"/>
                      </a:xfrm>
                      <a:prstGeom prst="rect">
                        <a:avLst/>
                      </a:prstGeom>
                      <a:noFill/>
                      <a:ln>
                        <a:noFill/>
                      </a:ln>
                    </pic:spPr>
                  </pic:pic>
                </a:graphicData>
              </a:graphic>
            </wp:inline>
          </w:drawing>
        </w:r>
      </w:ins>
    </w:p>
    <w:p w14:paraId="3E17CD4E" w14:textId="4B3E29BA" w:rsidR="00982CED" w:rsidRDefault="00C737F4">
      <w:pPr>
        <w:pStyle w:val="Descripcin"/>
        <w:jc w:val="center"/>
        <w:rPr>
          <w:ins w:id="270" w:author="Ramon Ferrús" w:date="2022-07-22T11:25:00Z"/>
        </w:rPr>
        <w:pPrChange w:id="271" w:author="Rene Brandborg Sørensen" w:date="2022-08-04T09:09:00Z">
          <w:pPr>
            <w:jc w:val="both"/>
          </w:pPr>
        </w:pPrChange>
      </w:pPr>
      <w:bookmarkStart w:id="272" w:name="_Ref110504430"/>
      <w:ins w:id="273" w:author="Rene Brandborg Sørensen" w:date="2022-08-04T09:09:00Z">
        <w:r>
          <w:t xml:space="preserve">Figure </w:t>
        </w:r>
        <w:r>
          <w:fldChar w:fldCharType="begin"/>
        </w:r>
        <w:r>
          <w:instrText xml:space="preserve"> SEQ Figure \* ARABIC </w:instrText>
        </w:r>
      </w:ins>
      <w:r>
        <w:fldChar w:fldCharType="separate"/>
      </w:r>
      <w:ins w:id="274" w:author="Rene Brandborg Sørensen" w:date="2022-08-04T09:10:00Z">
        <w:r>
          <w:rPr>
            <w:noProof/>
          </w:rPr>
          <w:t>3</w:t>
        </w:r>
      </w:ins>
      <w:ins w:id="275" w:author="Rene Brandborg Sørensen" w:date="2022-08-04T09:09:00Z">
        <w:r>
          <w:fldChar w:fldCharType="end"/>
        </w:r>
        <w:bookmarkEnd w:id="272"/>
        <w:r>
          <w:t xml:space="preserve">: </w:t>
        </w:r>
        <w:r w:rsidRPr="00637B4F">
          <w:t>Illustration of a configuration with earth-moving satellite beams and earth-fixed (conventional) tracking areas (scenario with TA smaller than satellite beam size and using Mapped Cell IDs).</w:t>
        </w:r>
      </w:ins>
    </w:p>
    <w:p w14:paraId="1EBB9F89" w14:textId="77777777" w:rsidR="00E26429" w:rsidRDefault="00E26429" w:rsidP="008754B1">
      <w:pPr>
        <w:jc w:val="both"/>
      </w:pPr>
    </w:p>
    <w:p w14:paraId="1CE08E6E" w14:textId="76A5D22F" w:rsidR="00484A00" w:rsidRDefault="00AD2A57" w:rsidP="000F361C">
      <w:pPr>
        <w:jc w:val="both"/>
        <w:rPr>
          <w:lang w:eastAsia="zh-CN"/>
        </w:rPr>
      </w:pPr>
      <w:r>
        <w:rPr>
          <w:lang w:eastAsia="zh-CN"/>
        </w:rPr>
        <w:t xml:space="preserve">A potential solution to </w:t>
      </w:r>
      <w:r w:rsidR="00554647">
        <w:rPr>
          <w:lang w:eastAsia="zh-CN"/>
        </w:rPr>
        <w:t>make paging more efficient</w:t>
      </w:r>
      <w:r>
        <w:rPr>
          <w:lang w:eastAsia="zh-CN"/>
        </w:rPr>
        <w:t xml:space="preserve"> is the definition of </w:t>
      </w:r>
      <w:r w:rsidR="008B6625">
        <w:rPr>
          <w:lang w:eastAsia="zh-CN"/>
        </w:rPr>
        <w:t xml:space="preserve">a </w:t>
      </w:r>
      <w:r>
        <w:rPr>
          <w:lang w:eastAsia="zh-CN"/>
        </w:rPr>
        <w:t>UE-</w:t>
      </w:r>
      <w:r w:rsidR="008B6625">
        <w:rPr>
          <w:lang w:eastAsia="zh-CN"/>
        </w:rPr>
        <w:t>specific</w:t>
      </w:r>
      <w:r>
        <w:rPr>
          <w:lang w:eastAsia="zh-CN"/>
        </w:rPr>
        <w:t xml:space="preserve"> </w:t>
      </w:r>
      <w:ins w:id="276" w:author="Ramon Ferrús" w:date="2022-07-22T13:44:00Z">
        <w:r w:rsidR="00B816C4">
          <w:rPr>
            <w:lang w:eastAsia="zh-CN"/>
          </w:rPr>
          <w:t xml:space="preserve">Dynamic </w:t>
        </w:r>
      </w:ins>
      <w:r>
        <w:rPr>
          <w:lang w:eastAsia="zh-CN"/>
        </w:rPr>
        <w:t>T</w:t>
      </w:r>
      <w:r w:rsidR="00BC3788">
        <w:rPr>
          <w:lang w:eastAsia="zh-CN"/>
        </w:rPr>
        <w:t xml:space="preserve">racking </w:t>
      </w:r>
      <w:r>
        <w:rPr>
          <w:lang w:eastAsia="zh-CN"/>
        </w:rPr>
        <w:t>A</w:t>
      </w:r>
      <w:r w:rsidR="00BC3788">
        <w:rPr>
          <w:lang w:eastAsia="zh-CN"/>
        </w:rPr>
        <w:t>rea</w:t>
      </w:r>
      <w:r w:rsidR="00484A00">
        <w:rPr>
          <w:lang w:eastAsia="zh-CN"/>
        </w:rPr>
        <w:t xml:space="preserve"> (referred to in the following as UE-</w:t>
      </w:r>
      <w:ins w:id="277" w:author="Ramon Ferrús" w:date="2022-07-22T13:44:00Z">
        <w:r w:rsidR="00B816C4">
          <w:rPr>
            <w:lang w:eastAsia="zh-CN"/>
          </w:rPr>
          <w:t>D</w:t>
        </w:r>
      </w:ins>
      <w:r w:rsidR="00484A00">
        <w:rPr>
          <w:lang w:eastAsia="zh-CN"/>
        </w:rPr>
        <w:t>TA)</w:t>
      </w:r>
      <w:r>
        <w:rPr>
          <w:lang w:eastAsia="zh-CN"/>
        </w:rPr>
        <w:t xml:space="preserve">, </w:t>
      </w:r>
      <w:r w:rsidR="00484A00">
        <w:rPr>
          <w:lang w:eastAsia="zh-CN"/>
        </w:rPr>
        <w:t xml:space="preserve">which is seen as a </w:t>
      </w:r>
      <w:r w:rsidR="008B6625" w:rsidRPr="008B6625">
        <w:rPr>
          <w:lang w:eastAsia="zh-CN"/>
        </w:rPr>
        <w:t xml:space="preserve">customised tracking area </w:t>
      </w:r>
      <w:r w:rsidR="00484A00">
        <w:rPr>
          <w:lang w:eastAsia="zh-CN"/>
        </w:rPr>
        <w:t xml:space="preserve">established </w:t>
      </w:r>
      <w:r w:rsidR="008B6625" w:rsidRPr="008B6625">
        <w:rPr>
          <w:lang w:eastAsia="zh-CN"/>
        </w:rPr>
        <w:t xml:space="preserve">for each </w:t>
      </w:r>
      <w:r w:rsidR="008B6625">
        <w:rPr>
          <w:lang w:eastAsia="zh-CN"/>
        </w:rPr>
        <w:t>UE</w:t>
      </w:r>
      <w:r w:rsidR="008B6625" w:rsidRPr="008B6625">
        <w:rPr>
          <w:lang w:eastAsia="zh-CN"/>
        </w:rPr>
        <w:t xml:space="preserve"> by means of a </w:t>
      </w:r>
      <w:r w:rsidR="009978C4">
        <w:rPr>
          <w:lang w:eastAsia="zh-CN"/>
        </w:rPr>
        <w:t xml:space="preserve">geo-fenced, </w:t>
      </w:r>
      <w:r w:rsidR="008B6625" w:rsidRPr="008B6625">
        <w:rPr>
          <w:lang w:eastAsia="zh-CN"/>
        </w:rPr>
        <w:t>geographical area specification</w:t>
      </w:r>
      <w:r w:rsidR="008B6625">
        <w:rPr>
          <w:lang w:eastAsia="zh-CN"/>
        </w:rPr>
        <w:t xml:space="preserve"> </w:t>
      </w:r>
      <w:r w:rsidR="00484A00">
        <w:rPr>
          <w:lang w:eastAsia="zh-CN"/>
        </w:rPr>
        <w:t xml:space="preserve">based on the UE </w:t>
      </w:r>
      <w:r w:rsidR="008B6625" w:rsidRPr="008B6625">
        <w:rPr>
          <w:lang w:eastAsia="zh-CN"/>
        </w:rPr>
        <w:t>position</w:t>
      </w:r>
      <w:r w:rsidR="008B6625">
        <w:rPr>
          <w:lang w:eastAsia="zh-CN"/>
        </w:rPr>
        <w:t xml:space="preserve">. The </w:t>
      </w:r>
      <w:r w:rsidR="00484A00">
        <w:rPr>
          <w:lang w:eastAsia="zh-CN"/>
        </w:rPr>
        <w:t>UE-</w:t>
      </w:r>
      <w:ins w:id="278" w:author="Ramon Ferrús" w:date="2022-07-22T13:41:00Z">
        <w:r w:rsidR="00E50425">
          <w:rPr>
            <w:lang w:eastAsia="zh-CN"/>
          </w:rPr>
          <w:t>D</w:t>
        </w:r>
      </w:ins>
      <w:r w:rsidR="00484A00">
        <w:rPr>
          <w:lang w:eastAsia="zh-CN"/>
        </w:rPr>
        <w:t>TA</w:t>
      </w:r>
      <w:r w:rsidR="008B6625">
        <w:rPr>
          <w:lang w:eastAsia="zh-CN"/>
        </w:rPr>
        <w:t xml:space="preserve"> area can be defined in various ways, for example, by parameterising a geometric figure</w:t>
      </w:r>
      <w:r w:rsidR="00484A00">
        <w:rPr>
          <w:lang w:eastAsia="zh-CN"/>
        </w:rPr>
        <w:t xml:space="preserve"> (</w:t>
      </w:r>
      <w:r w:rsidR="008B6625">
        <w:rPr>
          <w:lang w:eastAsia="zh-CN"/>
        </w:rPr>
        <w:t xml:space="preserve">such as a </w:t>
      </w:r>
      <w:r w:rsidR="00484A00">
        <w:rPr>
          <w:lang w:eastAsia="zh-CN"/>
        </w:rPr>
        <w:t xml:space="preserve">circle, ellipse or </w:t>
      </w:r>
      <w:r w:rsidR="008B6625">
        <w:rPr>
          <w:lang w:eastAsia="zh-CN"/>
        </w:rPr>
        <w:t>polygon</w:t>
      </w:r>
      <w:r w:rsidR="00484A00">
        <w:rPr>
          <w:lang w:eastAsia="zh-CN"/>
        </w:rPr>
        <w:t>)</w:t>
      </w:r>
      <w:r w:rsidR="008B6625">
        <w:rPr>
          <w:lang w:eastAsia="zh-CN"/>
        </w:rPr>
        <w:t xml:space="preserve"> or by means of a set of geographic coordinates </w:t>
      </w:r>
      <w:r w:rsidR="00484A00">
        <w:rPr>
          <w:lang w:eastAsia="zh-CN"/>
        </w:rPr>
        <w:t>for</w:t>
      </w:r>
      <w:r w:rsidR="008B6625">
        <w:rPr>
          <w:lang w:eastAsia="zh-CN"/>
        </w:rPr>
        <w:t xml:space="preserve"> </w:t>
      </w:r>
      <w:r w:rsidR="00484A00">
        <w:rPr>
          <w:lang w:eastAsia="zh-CN"/>
        </w:rPr>
        <w:t xml:space="preserve">the </w:t>
      </w:r>
      <w:r w:rsidR="008B6625">
        <w:rPr>
          <w:lang w:eastAsia="zh-CN"/>
        </w:rPr>
        <w:t xml:space="preserve">vertexes of </w:t>
      </w:r>
      <w:r w:rsidR="00484A00">
        <w:rPr>
          <w:lang w:eastAsia="zh-CN"/>
        </w:rPr>
        <w:t>the</w:t>
      </w:r>
      <w:r w:rsidR="008B6625">
        <w:rPr>
          <w:lang w:eastAsia="zh-CN"/>
        </w:rPr>
        <w:t xml:space="preserve"> tracking area. </w:t>
      </w:r>
      <w:r w:rsidR="00484A00">
        <w:rPr>
          <w:lang w:eastAsia="zh-CN"/>
        </w:rPr>
        <w:t>For example, it its simplest form, a UE-</w:t>
      </w:r>
      <w:ins w:id="279" w:author="Ramon Ferrús" w:date="2022-07-21T20:01:00Z">
        <w:r w:rsidR="00BC3788">
          <w:rPr>
            <w:lang w:eastAsia="zh-CN"/>
          </w:rPr>
          <w:t>D</w:t>
        </w:r>
      </w:ins>
      <w:r w:rsidR="00484A00">
        <w:rPr>
          <w:lang w:eastAsia="zh-CN"/>
        </w:rPr>
        <w:t>TA can be specified as a circle parametrised by its centre and radius</w:t>
      </w:r>
      <w:r w:rsidR="00145422">
        <w:rPr>
          <w:lang w:eastAsia="zh-CN"/>
        </w:rPr>
        <w:t>, which can be encoded in few bytes</w:t>
      </w:r>
      <w:r w:rsidR="00484A00">
        <w:rPr>
          <w:lang w:eastAsia="zh-CN"/>
        </w:rPr>
        <w:t xml:space="preserve">. Remarkably, </w:t>
      </w:r>
      <w:r w:rsidR="00145422">
        <w:rPr>
          <w:lang w:eastAsia="zh-CN"/>
        </w:rPr>
        <w:t xml:space="preserve">in addition to considering the UE location, </w:t>
      </w:r>
      <w:r w:rsidR="008B6625" w:rsidRPr="008B6625">
        <w:rPr>
          <w:lang w:eastAsia="zh-CN"/>
        </w:rPr>
        <w:t xml:space="preserve">the size </w:t>
      </w:r>
      <w:r w:rsidR="00484A00">
        <w:rPr>
          <w:lang w:eastAsia="zh-CN"/>
        </w:rPr>
        <w:t xml:space="preserve">and shape </w:t>
      </w:r>
      <w:r w:rsidR="008B6625" w:rsidRPr="008B6625">
        <w:rPr>
          <w:lang w:eastAsia="zh-CN"/>
        </w:rPr>
        <w:t xml:space="preserve">of the </w:t>
      </w:r>
      <w:r w:rsidR="00484A00">
        <w:rPr>
          <w:lang w:eastAsia="zh-CN"/>
        </w:rPr>
        <w:t>UE-</w:t>
      </w:r>
      <w:ins w:id="280" w:author="Ramon Ferrús" w:date="2022-07-21T20:01:00Z">
        <w:r w:rsidR="00BC3788">
          <w:rPr>
            <w:lang w:eastAsia="zh-CN"/>
          </w:rPr>
          <w:t>D</w:t>
        </w:r>
      </w:ins>
      <w:r w:rsidR="00484A00">
        <w:rPr>
          <w:lang w:eastAsia="zh-CN"/>
        </w:rPr>
        <w:t xml:space="preserve">TA might be established based </w:t>
      </w:r>
      <w:r w:rsidR="00145422">
        <w:rPr>
          <w:lang w:eastAsia="zh-CN"/>
        </w:rPr>
        <w:t xml:space="preserve">also </w:t>
      </w:r>
      <w:r w:rsidR="00484A00">
        <w:rPr>
          <w:lang w:eastAsia="zh-CN"/>
        </w:rPr>
        <w:t>on mobility conditions (e.g. larger UE-</w:t>
      </w:r>
      <w:ins w:id="281" w:author="Ramon Ferrús" w:date="2022-07-21T20:01:00Z">
        <w:r w:rsidR="00BC3788">
          <w:rPr>
            <w:lang w:eastAsia="zh-CN"/>
          </w:rPr>
          <w:t>D</w:t>
        </w:r>
      </w:ins>
      <w:r w:rsidR="00484A00">
        <w:rPr>
          <w:lang w:eastAsia="zh-CN"/>
        </w:rPr>
        <w:t>TA for fast-moving UEs and smaller UE-</w:t>
      </w:r>
      <w:ins w:id="282" w:author="Ramon Ferrús" w:date="2022-07-21T20:01:00Z">
        <w:r w:rsidR="00BC3788">
          <w:rPr>
            <w:lang w:eastAsia="zh-CN"/>
          </w:rPr>
          <w:t>D</w:t>
        </w:r>
      </w:ins>
      <w:r w:rsidR="00484A00">
        <w:rPr>
          <w:lang w:eastAsia="zh-CN"/>
        </w:rPr>
        <w:t>TAs for static or quasi-static UEs)</w:t>
      </w:r>
      <w:r w:rsidR="00145422">
        <w:rPr>
          <w:lang w:eastAsia="zh-CN"/>
        </w:rPr>
        <w:t xml:space="preserve"> and deployment/service characteristics (e.g. device density)</w:t>
      </w:r>
      <w:r w:rsidR="00484A00">
        <w:rPr>
          <w:lang w:eastAsia="zh-CN"/>
        </w:rPr>
        <w:t xml:space="preserve">. </w:t>
      </w:r>
      <w:ins w:id="283" w:author="Ramon Ferrús" w:date="2022-07-21T20:02:00Z">
        <w:r w:rsidR="00BC3788">
          <w:rPr>
            <w:lang w:eastAsia="zh-CN"/>
          </w:rPr>
          <w:t xml:space="preserve">While UE-DTA are assigned individually per UE, </w:t>
        </w:r>
      </w:ins>
      <w:del w:id="284" w:author="Ramon Ferrús" w:date="2022-07-21T20:02:00Z">
        <w:r w:rsidR="00AB544A" w:rsidDel="00BC3788">
          <w:rPr>
            <w:lang w:eastAsia="zh-CN"/>
          </w:rPr>
          <w:delText>M</w:delText>
        </w:r>
      </w:del>
      <w:ins w:id="285" w:author="Ramon Ferrús" w:date="2022-07-21T20:02:00Z">
        <w:r w:rsidR="00BC3788">
          <w:rPr>
            <w:lang w:eastAsia="zh-CN"/>
          </w:rPr>
          <w:t>m</w:t>
        </w:r>
      </w:ins>
      <w:r w:rsidR="00AB544A">
        <w:rPr>
          <w:lang w:eastAsia="zh-CN"/>
        </w:rPr>
        <w:t xml:space="preserve">ultiple UEs can be assigned </w:t>
      </w:r>
      <w:ins w:id="286" w:author="Ramon Ferrús" w:date="2022-07-21T20:02:00Z">
        <w:r w:rsidR="00BC3788">
          <w:rPr>
            <w:lang w:eastAsia="zh-CN"/>
          </w:rPr>
          <w:t>with</w:t>
        </w:r>
      </w:ins>
      <w:del w:id="287" w:author="Ramon Ferrús" w:date="2022-07-21T20:02:00Z">
        <w:r w:rsidR="00AB544A" w:rsidDel="00BC3788">
          <w:rPr>
            <w:lang w:eastAsia="zh-CN"/>
          </w:rPr>
          <w:delText>to</w:delText>
        </w:r>
      </w:del>
      <w:r w:rsidR="00AB544A">
        <w:rPr>
          <w:lang w:eastAsia="zh-CN"/>
        </w:rPr>
        <w:t xml:space="preserve"> the same UE-</w:t>
      </w:r>
      <w:ins w:id="288" w:author="Ramon Ferrús" w:date="2022-07-21T20:02:00Z">
        <w:r w:rsidR="00BC3788">
          <w:rPr>
            <w:lang w:eastAsia="zh-CN"/>
          </w:rPr>
          <w:t>D</w:t>
        </w:r>
      </w:ins>
      <w:r w:rsidR="00AB544A">
        <w:rPr>
          <w:lang w:eastAsia="zh-CN"/>
        </w:rPr>
        <w:t>TA</w:t>
      </w:r>
      <w:ins w:id="289" w:author="Ramon Ferrús" w:date="2022-07-21T20:02:00Z">
        <w:r w:rsidR="00BC3788">
          <w:rPr>
            <w:lang w:eastAsia="zh-CN"/>
          </w:rPr>
          <w:t xml:space="preserve"> descriptor</w:t>
        </w:r>
      </w:ins>
      <w:r w:rsidR="00AB544A">
        <w:rPr>
          <w:lang w:eastAsia="zh-CN"/>
        </w:rPr>
        <w:t>.</w:t>
      </w:r>
      <w:r w:rsidR="00441EBE">
        <w:rPr>
          <w:lang w:eastAsia="zh-CN"/>
        </w:rPr>
        <w:t xml:space="preserve"> </w:t>
      </w:r>
      <w:ins w:id="290" w:author="Rene Brandborg Sørensen" w:date="2022-08-04T11:21:00Z">
        <w:r w:rsidR="00D72884">
          <w:rPr>
            <w:lang w:eastAsia="zh-CN"/>
          </w:rPr>
          <w:fldChar w:fldCharType="begin"/>
        </w:r>
        <w:r w:rsidR="00D72884">
          <w:rPr>
            <w:lang w:eastAsia="zh-CN"/>
          </w:rPr>
          <w:instrText xml:space="preserve"> REF _Ref110504496 \h </w:instrText>
        </w:r>
      </w:ins>
      <w:r w:rsidR="00D72884">
        <w:rPr>
          <w:lang w:eastAsia="zh-CN"/>
        </w:rPr>
      </w:r>
      <w:r w:rsidR="00D72884">
        <w:rPr>
          <w:lang w:eastAsia="zh-CN"/>
        </w:rPr>
        <w:fldChar w:fldCharType="separate"/>
      </w:r>
      <w:ins w:id="291" w:author="Rene Brandborg Sørensen" w:date="2022-08-04T11:21:00Z">
        <w:r w:rsidR="00D72884">
          <w:t xml:space="preserve">Figure </w:t>
        </w:r>
        <w:r w:rsidR="00D72884">
          <w:rPr>
            <w:noProof/>
          </w:rPr>
          <w:t>4</w:t>
        </w:r>
        <w:r w:rsidR="00D72884">
          <w:rPr>
            <w:lang w:eastAsia="zh-CN"/>
          </w:rPr>
          <w:fldChar w:fldCharType="end"/>
        </w:r>
        <w:r w:rsidR="00D72884">
          <w:rPr>
            <w:lang w:eastAsia="zh-CN"/>
          </w:rPr>
          <w:t xml:space="preserve"> </w:t>
        </w:r>
      </w:ins>
      <w:r w:rsidR="00441EBE">
        <w:rPr>
          <w:lang w:eastAsia="zh-CN"/>
        </w:rPr>
        <w:t>illustrates the concept of UE-</w:t>
      </w:r>
      <w:ins w:id="292" w:author="Ramon Ferrús" w:date="2022-07-21T20:02:00Z">
        <w:r w:rsidR="00BC3788">
          <w:rPr>
            <w:lang w:eastAsia="zh-CN"/>
          </w:rPr>
          <w:t>D</w:t>
        </w:r>
      </w:ins>
      <w:r w:rsidR="00441EBE">
        <w:rPr>
          <w:lang w:eastAsia="zh-CN"/>
        </w:rPr>
        <w:t xml:space="preserve">TA </w:t>
      </w:r>
      <w:r w:rsidR="00441EBE" w:rsidRPr="00441EBE">
        <w:rPr>
          <w:lang w:eastAsia="zh-CN"/>
        </w:rPr>
        <w:t xml:space="preserve">with earth-moving satellite beams and proposed UE specific </w:t>
      </w:r>
      <w:ins w:id="293" w:author="Ramon Ferrús" w:date="2022-07-22T13:06:00Z">
        <w:r w:rsidR="00554647">
          <w:rPr>
            <w:lang w:eastAsia="zh-CN"/>
          </w:rPr>
          <w:t xml:space="preserve">dynamic </w:t>
        </w:r>
      </w:ins>
      <w:r w:rsidR="00441EBE" w:rsidRPr="00441EBE">
        <w:rPr>
          <w:lang w:eastAsia="zh-CN"/>
        </w:rPr>
        <w:t>tracking areas (UE-</w:t>
      </w:r>
      <w:ins w:id="294" w:author="Ramon Ferrús" w:date="2022-07-21T20:02:00Z">
        <w:r w:rsidR="00BC3788">
          <w:rPr>
            <w:lang w:eastAsia="zh-CN"/>
          </w:rPr>
          <w:t>D</w:t>
        </w:r>
      </w:ins>
      <w:r w:rsidR="00441EBE" w:rsidRPr="00441EBE">
        <w:rPr>
          <w:lang w:eastAsia="zh-CN"/>
        </w:rPr>
        <w:t>TAs</w:t>
      </w:r>
      <w:del w:id="295" w:author="Ramon Ferrús" w:date="2022-07-21T20:03:00Z">
        <w:r w:rsidR="00441EBE" w:rsidRPr="00441EBE" w:rsidDel="00BC3788">
          <w:rPr>
            <w:lang w:eastAsia="zh-CN"/>
          </w:rPr>
          <w:delText>)</w:delText>
        </w:r>
      </w:del>
      <w:r w:rsidR="00441EBE" w:rsidRPr="00441EBE">
        <w:rPr>
          <w:lang w:eastAsia="zh-CN"/>
        </w:rPr>
        <w:t>.</w:t>
      </w:r>
      <w:r w:rsidR="000F361C">
        <w:rPr>
          <w:lang w:eastAsia="zh-CN"/>
        </w:rPr>
        <w:t xml:space="preserve"> </w:t>
      </w:r>
    </w:p>
    <w:p w14:paraId="02839A12" w14:textId="0F395182" w:rsidR="00AD2A57" w:rsidRDefault="008B6625" w:rsidP="008754B1">
      <w:pPr>
        <w:jc w:val="both"/>
        <w:rPr>
          <w:lang w:eastAsia="zh-CN"/>
        </w:rPr>
      </w:pPr>
      <w:r>
        <w:rPr>
          <w:lang w:eastAsia="zh-CN"/>
        </w:rPr>
        <w:t>Such a solution will allow:</w:t>
      </w:r>
    </w:p>
    <w:p w14:paraId="0A126086" w14:textId="68187147" w:rsidR="008B6625" w:rsidRDefault="008B6625" w:rsidP="008B6625">
      <w:pPr>
        <w:pStyle w:val="Prrafodelista"/>
        <w:numPr>
          <w:ilvl w:val="0"/>
          <w:numId w:val="19"/>
        </w:numPr>
        <w:jc w:val="both"/>
        <w:rPr>
          <w:lang w:eastAsia="zh-CN"/>
        </w:rPr>
      </w:pPr>
      <w:r>
        <w:rPr>
          <w:lang w:eastAsia="zh-CN"/>
        </w:rPr>
        <w:t>Paging the terminals based on UE-</w:t>
      </w:r>
      <w:ins w:id="296" w:author="Ramon Ferrús" w:date="2022-07-21T20:03:00Z">
        <w:r w:rsidR="00BC3788">
          <w:rPr>
            <w:lang w:eastAsia="zh-CN"/>
          </w:rPr>
          <w:t>D</w:t>
        </w:r>
      </w:ins>
      <w:r>
        <w:rPr>
          <w:lang w:eastAsia="zh-CN"/>
        </w:rPr>
        <w:t xml:space="preserve">TAs, reducing the paging signalling load (i.e. only UEs whose </w:t>
      </w:r>
      <w:r w:rsidR="00484A00">
        <w:rPr>
          <w:lang w:eastAsia="zh-CN"/>
        </w:rPr>
        <w:t>UE-</w:t>
      </w:r>
      <w:ins w:id="297" w:author="Ramon Ferrús" w:date="2022-07-21T20:03:00Z">
        <w:r w:rsidR="00BC3788">
          <w:rPr>
            <w:lang w:eastAsia="zh-CN"/>
          </w:rPr>
          <w:t>D</w:t>
        </w:r>
      </w:ins>
      <w:r>
        <w:rPr>
          <w:lang w:eastAsia="zh-CN"/>
        </w:rPr>
        <w:t>TA overlaps with the beam coverage will be paged)</w:t>
      </w:r>
    </w:p>
    <w:p w14:paraId="7561E898" w14:textId="744B46B0" w:rsidR="008B6625" w:rsidRDefault="008B6625" w:rsidP="008B6625">
      <w:pPr>
        <w:pStyle w:val="Prrafodelista"/>
        <w:numPr>
          <w:ilvl w:val="0"/>
          <w:numId w:val="19"/>
        </w:numPr>
        <w:jc w:val="both"/>
        <w:rPr>
          <w:lang w:eastAsia="zh-CN"/>
        </w:rPr>
      </w:pPr>
      <w:r>
        <w:rPr>
          <w:lang w:eastAsia="zh-CN"/>
        </w:rPr>
        <w:t>Optimizing paging of terminals under the coverage of the satellite beam</w:t>
      </w:r>
      <w:r w:rsidR="00484A00">
        <w:rPr>
          <w:lang w:eastAsia="zh-CN"/>
        </w:rPr>
        <w:t xml:space="preserve"> (i.e. the scheduling of paging requests can be adjusted to the movement of the satellite</w:t>
      </w:r>
      <w:ins w:id="298" w:author="Ramon Ferrús" w:date="2022-07-21T20:09:00Z">
        <w:r w:rsidR="00BC3788">
          <w:rPr>
            <w:lang w:eastAsia="zh-CN"/>
          </w:rPr>
          <w:t xml:space="preserve"> along the UE</w:t>
        </w:r>
      </w:ins>
      <w:ins w:id="299" w:author="Ramon Ferrús" w:date="2022-07-21T20:10:00Z">
        <w:r w:rsidR="00BC3788">
          <w:rPr>
            <w:lang w:eastAsia="zh-CN"/>
          </w:rPr>
          <w:t>-DTAs</w:t>
        </w:r>
      </w:ins>
      <w:r w:rsidR="00484A00">
        <w:rPr>
          <w:lang w:eastAsia="zh-CN"/>
        </w:rPr>
        <w:t>)</w:t>
      </w:r>
      <w:r>
        <w:rPr>
          <w:lang w:eastAsia="zh-CN"/>
        </w:rPr>
        <w:t xml:space="preserve">. </w:t>
      </w:r>
    </w:p>
    <w:p w14:paraId="3325956F" w14:textId="06A083F5" w:rsidR="008B6625" w:rsidRDefault="00484A00" w:rsidP="00A6632C">
      <w:pPr>
        <w:pStyle w:val="Prrafodelista"/>
        <w:numPr>
          <w:ilvl w:val="0"/>
          <w:numId w:val="19"/>
        </w:numPr>
        <w:jc w:val="both"/>
        <w:rPr>
          <w:lang w:eastAsia="zh-CN"/>
        </w:rPr>
      </w:pPr>
      <w:r>
        <w:rPr>
          <w:lang w:eastAsia="zh-CN"/>
        </w:rPr>
        <w:t xml:space="preserve">Achieving a better trade-off </w:t>
      </w:r>
      <w:r w:rsidRPr="008B6625">
        <w:rPr>
          <w:lang w:eastAsia="zh-CN"/>
        </w:rPr>
        <w:t xml:space="preserve">between paging signalling load and </w:t>
      </w:r>
      <w:r>
        <w:rPr>
          <w:lang w:eastAsia="zh-CN"/>
        </w:rPr>
        <w:t>TAU signalling, thanks to being able to a</w:t>
      </w:r>
      <w:r w:rsidR="008B6625">
        <w:rPr>
          <w:lang w:eastAsia="zh-CN"/>
        </w:rPr>
        <w:t xml:space="preserve">djust the size of the </w:t>
      </w:r>
      <w:ins w:id="300" w:author="Ramon Ferrús" w:date="2022-07-21T20:03:00Z">
        <w:r w:rsidR="00BC3788">
          <w:rPr>
            <w:lang w:eastAsia="zh-CN"/>
          </w:rPr>
          <w:t>UE-D</w:t>
        </w:r>
      </w:ins>
      <w:r w:rsidR="008B6625">
        <w:rPr>
          <w:lang w:eastAsia="zh-CN"/>
        </w:rPr>
        <w:t>TA to the specific mobility conditions of UEs</w:t>
      </w:r>
      <w:r w:rsidR="00C6744E">
        <w:rPr>
          <w:lang w:eastAsia="zh-CN"/>
        </w:rPr>
        <w:t xml:space="preserve"> (e.g. e</w:t>
      </w:r>
      <w:r w:rsidR="00C6744E" w:rsidRPr="00C6744E">
        <w:rPr>
          <w:lang w:eastAsia="zh-CN"/>
        </w:rPr>
        <w:t xml:space="preserve">xtremely small </w:t>
      </w:r>
      <w:r w:rsidR="00C6744E">
        <w:rPr>
          <w:lang w:eastAsia="zh-CN"/>
        </w:rPr>
        <w:t>UE-</w:t>
      </w:r>
      <w:ins w:id="301" w:author="Ramon Ferrús" w:date="2022-07-21T20:03:00Z">
        <w:r w:rsidR="00BC3788">
          <w:rPr>
            <w:lang w:eastAsia="zh-CN"/>
          </w:rPr>
          <w:t>D</w:t>
        </w:r>
      </w:ins>
      <w:r w:rsidR="00C6744E" w:rsidRPr="00C6744E">
        <w:rPr>
          <w:lang w:eastAsia="zh-CN"/>
        </w:rPr>
        <w:t xml:space="preserve">TAs </w:t>
      </w:r>
      <w:r w:rsidR="00C6744E">
        <w:rPr>
          <w:lang w:eastAsia="zh-CN"/>
        </w:rPr>
        <w:t xml:space="preserve">can be established </w:t>
      </w:r>
      <w:r w:rsidR="00C6744E" w:rsidRPr="00C6744E">
        <w:rPr>
          <w:lang w:eastAsia="zh-CN"/>
        </w:rPr>
        <w:t>for stationary UEs</w:t>
      </w:r>
      <w:r w:rsidR="00C6744E">
        <w:rPr>
          <w:lang w:eastAsia="zh-CN"/>
        </w:rPr>
        <w:t>)</w:t>
      </w:r>
      <w:r w:rsidR="000F361C">
        <w:rPr>
          <w:lang w:eastAsia="zh-CN"/>
        </w:rPr>
        <w:t xml:space="preserve"> </w:t>
      </w:r>
    </w:p>
    <w:p w14:paraId="4DE3A904" w14:textId="56F3084C" w:rsidR="00AB544A" w:rsidRDefault="00AB544A" w:rsidP="00A6632C">
      <w:pPr>
        <w:pStyle w:val="Prrafodelista"/>
        <w:numPr>
          <w:ilvl w:val="0"/>
          <w:numId w:val="19"/>
        </w:numPr>
        <w:jc w:val="both"/>
        <w:rPr>
          <w:lang w:eastAsia="zh-CN"/>
        </w:rPr>
      </w:pPr>
      <w:r>
        <w:rPr>
          <w:lang w:eastAsia="zh-CN"/>
        </w:rPr>
        <w:t xml:space="preserve">Establishing </w:t>
      </w:r>
      <w:r w:rsidR="005D0395">
        <w:rPr>
          <w:lang w:eastAsia="zh-CN"/>
        </w:rPr>
        <w:t>UE-</w:t>
      </w:r>
      <w:ins w:id="302" w:author="Ramon Ferrús" w:date="2022-07-21T20:03:00Z">
        <w:r w:rsidR="00BC3788">
          <w:rPr>
            <w:lang w:eastAsia="zh-CN"/>
          </w:rPr>
          <w:t>D</w:t>
        </w:r>
      </w:ins>
      <w:r>
        <w:rPr>
          <w:lang w:eastAsia="zh-CN"/>
        </w:rPr>
        <w:t>TAs along heavier trafficked areas such as trade-routes.</w:t>
      </w:r>
    </w:p>
    <w:p w14:paraId="52880039" w14:textId="77777777" w:rsidR="004D5763" w:rsidRDefault="00AB544A" w:rsidP="00794D71">
      <w:pPr>
        <w:pStyle w:val="Prrafodelista"/>
        <w:numPr>
          <w:ilvl w:val="0"/>
          <w:numId w:val="19"/>
        </w:numPr>
        <w:jc w:val="both"/>
        <w:rPr>
          <w:ins w:id="303" w:author="Ramon Ferrús" w:date="2022-07-22T15:49:00Z"/>
          <w:lang w:eastAsia="zh-CN"/>
        </w:rPr>
      </w:pPr>
      <w:r>
        <w:rPr>
          <w:lang w:eastAsia="zh-CN"/>
        </w:rPr>
        <w:t xml:space="preserve">Dynamically changing </w:t>
      </w:r>
      <w:r w:rsidR="002E448B">
        <w:rPr>
          <w:lang w:eastAsia="zh-CN"/>
        </w:rPr>
        <w:t xml:space="preserve">the size and shape of </w:t>
      </w:r>
      <w:r w:rsidR="005D0395">
        <w:rPr>
          <w:lang w:eastAsia="zh-CN"/>
        </w:rPr>
        <w:t>UE-</w:t>
      </w:r>
      <w:ins w:id="304" w:author="Ramon Ferrús" w:date="2022-07-21T20:04:00Z">
        <w:r w:rsidR="00BC3788">
          <w:rPr>
            <w:lang w:eastAsia="zh-CN"/>
          </w:rPr>
          <w:t>D</w:t>
        </w:r>
      </w:ins>
      <w:r>
        <w:rPr>
          <w:lang w:eastAsia="zh-CN"/>
        </w:rPr>
        <w:t>TAs</w:t>
      </w:r>
      <w:r w:rsidR="002E448B">
        <w:rPr>
          <w:lang w:eastAsia="zh-CN"/>
        </w:rPr>
        <w:t xml:space="preserve">. </w:t>
      </w:r>
    </w:p>
    <w:p w14:paraId="1AF3881F" w14:textId="5AC30894" w:rsidR="00804FB6" w:rsidRDefault="00735778" w:rsidP="00804FB6">
      <w:pPr>
        <w:pStyle w:val="Prrafodelista"/>
        <w:numPr>
          <w:ilvl w:val="0"/>
          <w:numId w:val="19"/>
        </w:numPr>
        <w:jc w:val="both"/>
        <w:rPr>
          <w:ins w:id="305" w:author="Ramon Ferrús" w:date="2022-07-22T15:50:00Z"/>
          <w:lang w:eastAsia="zh-CN"/>
        </w:rPr>
      </w:pPr>
      <w:ins w:id="306" w:author="Ramon Ferrús" w:date="2022-07-22T13:18:00Z">
        <w:r>
          <w:rPr>
            <w:lang w:eastAsia="zh-CN"/>
          </w:rPr>
          <w:t>Implementing</w:t>
        </w:r>
      </w:ins>
      <w:ins w:id="307" w:author="Ramon Ferrús" w:date="2022-07-21T20:05:00Z">
        <w:r w:rsidR="00BC3788">
          <w:rPr>
            <w:lang w:eastAsia="zh-CN"/>
          </w:rPr>
          <w:t xml:space="preserve"> </w:t>
        </w:r>
      </w:ins>
      <w:ins w:id="308" w:author="Ramon Ferrús" w:date="2022-07-22T13:18:00Z">
        <w:r>
          <w:rPr>
            <w:lang w:eastAsia="zh-CN"/>
          </w:rPr>
          <w:t xml:space="preserve">more </w:t>
        </w:r>
      </w:ins>
      <w:ins w:id="309" w:author="Ramon Ferrús" w:date="2022-07-22T13:07:00Z">
        <w:r w:rsidR="00554647">
          <w:rPr>
            <w:lang w:eastAsia="zh-CN"/>
          </w:rPr>
          <w:t xml:space="preserve">flexible </w:t>
        </w:r>
      </w:ins>
      <w:ins w:id="310" w:author="Ramon Ferrús" w:date="2022-07-22T15:51:00Z">
        <w:r w:rsidR="00804FB6">
          <w:rPr>
            <w:lang w:eastAsia="zh-CN"/>
          </w:rPr>
          <w:t xml:space="preserve">paging and </w:t>
        </w:r>
      </w:ins>
      <w:ins w:id="311" w:author="Ramon Ferrús" w:date="2022-07-21T20:05:00Z">
        <w:r w:rsidR="00BC3788">
          <w:rPr>
            <w:lang w:eastAsia="zh-CN"/>
          </w:rPr>
          <w:t>mobility management</w:t>
        </w:r>
      </w:ins>
      <w:ins w:id="312" w:author="Ramon Ferrús" w:date="2022-07-21T20:06:00Z">
        <w:r w:rsidR="00BC3788">
          <w:rPr>
            <w:lang w:eastAsia="zh-CN"/>
          </w:rPr>
          <w:t xml:space="preserve"> solutions</w:t>
        </w:r>
      </w:ins>
      <w:ins w:id="313" w:author="Ramon Ferrús" w:date="2022-07-21T20:07:00Z">
        <w:r w:rsidR="00BC3788">
          <w:rPr>
            <w:lang w:eastAsia="zh-CN"/>
          </w:rPr>
          <w:t xml:space="preserve">, </w:t>
        </w:r>
      </w:ins>
      <w:ins w:id="314" w:author="Ramon Ferrús" w:date="2022-07-21T20:06:00Z">
        <w:r w:rsidR="00BC3788">
          <w:rPr>
            <w:lang w:eastAsia="zh-CN"/>
          </w:rPr>
          <w:t>combining</w:t>
        </w:r>
      </w:ins>
      <w:ins w:id="315" w:author="Ramon Ferrús" w:date="2022-07-22T13:07:00Z">
        <w:r w:rsidR="00554647">
          <w:rPr>
            <w:lang w:eastAsia="zh-CN"/>
          </w:rPr>
          <w:t xml:space="preserve"> as needed</w:t>
        </w:r>
      </w:ins>
      <w:ins w:id="316" w:author="Ramon Ferrús" w:date="2022-07-22T13:08:00Z">
        <w:r w:rsidR="00554647">
          <w:rPr>
            <w:lang w:eastAsia="zh-CN"/>
          </w:rPr>
          <w:t xml:space="preserve"> the </w:t>
        </w:r>
      </w:ins>
      <w:ins w:id="317" w:author="Ramon Ferrús" w:date="2022-07-22T13:18:00Z">
        <w:r>
          <w:rPr>
            <w:lang w:eastAsia="zh-CN"/>
          </w:rPr>
          <w:t>advantages</w:t>
        </w:r>
      </w:ins>
      <w:ins w:id="318" w:author="Ramon Ferrús" w:date="2022-07-22T13:08:00Z">
        <w:r w:rsidR="00554647">
          <w:rPr>
            <w:lang w:eastAsia="zh-CN"/>
          </w:rPr>
          <w:t xml:space="preserve"> of</w:t>
        </w:r>
      </w:ins>
      <w:ins w:id="319" w:author="Ramon Ferrús" w:date="2022-07-22T13:18:00Z">
        <w:r>
          <w:rPr>
            <w:lang w:eastAsia="zh-CN"/>
          </w:rPr>
          <w:t xml:space="preserve"> using</w:t>
        </w:r>
      </w:ins>
      <w:ins w:id="320" w:author="Ramon Ferrús" w:date="2022-07-21T20:08:00Z">
        <w:r w:rsidR="00BC3788">
          <w:rPr>
            <w:lang w:eastAsia="zh-CN"/>
          </w:rPr>
          <w:t>:</w:t>
        </w:r>
      </w:ins>
    </w:p>
    <w:p w14:paraId="044D25BB" w14:textId="1510F9E3" w:rsidR="00BC3788" w:rsidRDefault="00BC3788" w:rsidP="00794D71">
      <w:pPr>
        <w:pStyle w:val="Prrafodelista"/>
        <w:numPr>
          <w:ilvl w:val="1"/>
          <w:numId w:val="26"/>
        </w:numPr>
        <w:jc w:val="both"/>
        <w:rPr>
          <w:ins w:id="321" w:author="Ramon Ferrús" w:date="2022-07-21T20:06:00Z"/>
          <w:lang w:eastAsia="zh-CN"/>
        </w:rPr>
      </w:pPr>
      <w:ins w:id="322" w:author="Ramon Ferrús" w:date="2022-07-21T20:06:00Z">
        <w:r>
          <w:rPr>
            <w:lang w:eastAsia="zh-CN"/>
          </w:rPr>
          <w:t xml:space="preserve">(Current/Conventional) Tracking Areas, </w:t>
        </w:r>
      </w:ins>
      <w:ins w:id="323" w:author="Ramon Ferrús" w:date="2022-07-21T20:10:00Z">
        <w:r>
          <w:rPr>
            <w:lang w:eastAsia="zh-CN"/>
          </w:rPr>
          <w:t>as</w:t>
        </w:r>
      </w:ins>
      <w:ins w:id="324" w:author="Ramon Ferrús" w:date="2022-07-21T20:06:00Z">
        <w:r>
          <w:rPr>
            <w:lang w:eastAsia="zh-CN"/>
          </w:rPr>
          <w:t xml:space="preserve"> earth-fixed areas, not tied to the location of any UE, whose identifiers (TACs) are broadcasted in a cell and read by UEs</w:t>
        </w:r>
      </w:ins>
      <w:ins w:id="325" w:author="Ramon Ferrús" w:date="2022-07-22T15:51:00Z">
        <w:r w:rsidR="00804FB6">
          <w:rPr>
            <w:lang w:eastAsia="zh-CN"/>
          </w:rPr>
          <w:t>,</w:t>
        </w:r>
      </w:ins>
      <w:ins w:id="326" w:author="Ramon Ferrús" w:date="2022-07-21T20:06:00Z">
        <w:r>
          <w:rPr>
            <w:lang w:eastAsia="zh-CN"/>
          </w:rPr>
          <w:t xml:space="preserve"> but whose geographical boundaries are not defined or known to UEs. TAs are currently used for reachability/paging purposes as well as for establishing </w:t>
        </w:r>
      </w:ins>
      <w:ins w:id="327" w:author="Ramon Ferrús" w:date="2022-07-21T21:27:00Z">
        <w:r w:rsidR="00E269F7">
          <w:rPr>
            <w:lang w:eastAsia="zh-CN"/>
          </w:rPr>
          <w:t xml:space="preserve">provision of </w:t>
        </w:r>
      </w:ins>
      <w:ins w:id="328" w:author="Ramon Ferrús" w:date="2022-07-21T20:06:00Z">
        <w:r>
          <w:rPr>
            <w:lang w:eastAsia="zh-CN"/>
          </w:rPr>
          <w:t>service constraints</w:t>
        </w:r>
      </w:ins>
      <w:ins w:id="329" w:author="Ramon Ferrús" w:date="2022-07-21T21:27:00Z">
        <w:r w:rsidR="00E269F7">
          <w:rPr>
            <w:lang w:eastAsia="zh-CN"/>
          </w:rPr>
          <w:t xml:space="preserve"> (e.g. forbidden registration areas)</w:t>
        </w:r>
      </w:ins>
      <w:ins w:id="330" w:author="Ramon Ferrús" w:date="2022-07-21T20:06:00Z">
        <w:r>
          <w:rPr>
            <w:lang w:eastAsia="zh-CN"/>
          </w:rPr>
          <w:t>.</w:t>
        </w:r>
      </w:ins>
    </w:p>
    <w:p w14:paraId="1EAD32F4" w14:textId="3B14FE3F" w:rsidR="00BC3788" w:rsidRDefault="00BC3788" w:rsidP="00794D71">
      <w:pPr>
        <w:pStyle w:val="Prrafodelista"/>
        <w:numPr>
          <w:ilvl w:val="1"/>
          <w:numId w:val="26"/>
        </w:numPr>
        <w:jc w:val="both"/>
        <w:rPr>
          <w:ins w:id="331" w:author="Ramon Ferrús" w:date="2022-07-21T20:06:00Z"/>
          <w:lang w:eastAsia="zh-CN"/>
        </w:rPr>
      </w:pPr>
      <w:ins w:id="332" w:author="Ramon Ferrús" w:date="2022-07-21T20:06:00Z">
        <w:r>
          <w:rPr>
            <w:lang w:eastAsia="zh-CN"/>
          </w:rPr>
          <w:t xml:space="preserve">(New) UE-specific Dynamic Tracking Area (UE-DTA), </w:t>
        </w:r>
      </w:ins>
      <w:ins w:id="333" w:author="Ramon Ferrús" w:date="2022-07-21T20:11:00Z">
        <w:r>
          <w:rPr>
            <w:lang w:eastAsia="zh-CN"/>
          </w:rPr>
          <w:t>as</w:t>
        </w:r>
      </w:ins>
      <w:ins w:id="334" w:author="Ramon Ferrús" w:date="2022-07-21T20:06:00Z">
        <w:r w:rsidR="00804FB6">
          <w:rPr>
            <w:lang w:eastAsia="zh-CN"/>
          </w:rPr>
          <w:t xml:space="preserve"> also earth-</w:t>
        </w:r>
        <w:r>
          <w:rPr>
            <w:lang w:eastAsia="zh-CN"/>
          </w:rPr>
          <w:t xml:space="preserve">fixed areas but </w:t>
        </w:r>
      </w:ins>
      <w:ins w:id="335" w:author="Ramon Ferrús" w:date="2022-07-22T15:52:00Z">
        <w:r w:rsidR="00804FB6">
          <w:rPr>
            <w:lang w:eastAsia="zh-CN"/>
          </w:rPr>
          <w:t xml:space="preserve">now dynamically </w:t>
        </w:r>
      </w:ins>
      <w:ins w:id="336" w:author="Ramon Ferrús" w:date="2022-07-21T20:06:00Z">
        <w:r>
          <w:rPr>
            <w:lang w:eastAsia="zh-CN"/>
          </w:rPr>
          <w:t xml:space="preserve">defined in time and space for an individual UE and described by means of a geometrical figure so that </w:t>
        </w:r>
        <w:r>
          <w:rPr>
            <w:lang w:eastAsia="zh-CN"/>
          </w:rPr>
          <w:lastRenderedPageBreak/>
          <w:t>the UE can derive from its GNSS measurements whether the UE stays inside or has moved outside the assigned UE</w:t>
        </w:r>
      </w:ins>
      <w:ins w:id="337" w:author="Ramon Ferrús" w:date="2022-07-22T13:19:00Z">
        <w:r w:rsidR="00735778">
          <w:rPr>
            <w:lang w:eastAsia="zh-CN"/>
          </w:rPr>
          <w:t>-DT</w:t>
        </w:r>
      </w:ins>
      <w:ins w:id="338" w:author="Ramon Ferrús" w:date="2022-07-21T20:06:00Z">
        <w:r>
          <w:rPr>
            <w:lang w:eastAsia="zh-CN"/>
          </w:rPr>
          <w:t>A. UE</w:t>
        </w:r>
      </w:ins>
      <w:ins w:id="339" w:author="Ramon Ferrús" w:date="2022-07-22T13:19:00Z">
        <w:r w:rsidR="00735778">
          <w:rPr>
            <w:lang w:eastAsia="zh-CN"/>
          </w:rPr>
          <w:t>-DT</w:t>
        </w:r>
      </w:ins>
      <w:ins w:id="340" w:author="Ramon Ferrús" w:date="2022-07-21T20:06:00Z">
        <w:r>
          <w:rPr>
            <w:lang w:eastAsia="zh-CN"/>
          </w:rPr>
          <w:t xml:space="preserve">As </w:t>
        </w:r>
      </w:ins>
      <w:ins w:id="341" w:author="Ramon Ferrús" w:date="2022-07-22T15:52:00Z">
        <w:r w:rsidR="00804FB6">
          <w:rPr>
            <w:lang w:eastAsia="zh-CN"/>
          </w:rPr>
          <w:t xml:space="preserve">may </w:t>
        </w:r>
      </w:ins>
      <w:ins w:id="342" w:author="Ramon Ferrús" w:date="2022-07-21T20:06:00Z">
        <w:r>
          <w:rPr>
            <w:lang w:eastAsia="zh-CN"/>
          </w:rPr>
          <w:t>be used for enhanced paging/reachability.</w:t>
        </w:r>
      </w:ins>
    </w:p>
    <w:p w14:paraId="4D10A319" w14:textId="76814F03" w:rsidR="00FB5370" w:rsidRDefault="00FB5370" w:rsidP="008754B1">
      <w:pPr>
        <w:jc w:val="both"/>
        <w:rPr>
          <w:lang w:eastAsia="zh-CN"/>
        </w:rPr>
      </w:pPr>
    </w:p>
    <w:p w14:paraId="57E28C43" w14:textId="77777777" w:rsidR="00C737F4" w:rsidRDefault="00735778">
      <w:pPr>
        <w:keepNext/>
        <w:jc w:val="center"/>
        <w:rPr>
          <w:ins w:id="343" w:author="Rene Brandborg Sørensen" w:date="2022-08-04T09:10:00Z"/>
        </w:rPr>
        <w:pPrChange w:id="344" w:author="Rene Brandborg Sørensen" w:date="2022-08-04T09:10:00Z">
          <w:pPr>
            <w:jc w:val="center"/>
          </w:pPr>
        </w:pPrChange>
      </w:pPr>
      <w:r w:rsidRPr="00735778">
        <w:rPr>
          <w:lang w:eastAsia="zh-CN"/>
        </w:rPr>
        <w:t xml:space="preserve"> </w:t>
      </w:r>
      <w:r w:rsidRPr="00735778">
        <w:rPr>
          <w:noProof/>
          <w:lang w:val="en-US" w:eastAsia="en-US"/>
        </w:rPr>
        <w:drawing>
          <wp:inline distT="0" distB="0" distL="0" distR="0" wp14:anchorId="07E08256" wp14:editId="6B167AB6">
            <wp:extent cx="4248150" cy="3280217"/>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4980" cy="3285491"/>
                    </a:xfrm>
                    <a:prstGeom prst="rect">
                      <a:avLst/>
                    </a:prstGeom>
                    <a:noFill/>
                    <a:ln>
                      <a:noFill/>
                    </a:ln>
                  </pic:spPr>
                </pic:pic>
              </a:graphicData>
            </a:graphic>
          </wp:inline>
        </w:drawing>
      </w:r>
    </w:p>
    <w:p w14:paraId="59C12F6F" w14:textId="70D48DF5" w:rsidR="001204FF" w:rsidRDefault="00C737F4">
      <w:pPr>
        <w:pStyle w:val="Descripcin"/>
        <w:jc w:val="center"/>
        <w:rPr>
          <w:lang w:eastAsia="zh-CN"/>
        </w:rPr>
        <w:pPrChange w:id="345" w:author="Rene Brandborg Sørensen" w:date="2022-08-04T09:10:00Z">
          <w:pPr>
            <w:jc w:val="center"/>
          </w:pPr>
        </w:pPrChange>
      </w:pPr>
      <w:bookmarkStart w:id="346" w:name="_Ref110504496"/>
      <w:ins w:id="347" w:author="Rene Brandborg Sørensen" w:date="2022-08-04T09:10:00Z">
        <w:r>
          <w:t xml:space="preserve">Figure </w:t>
        </w:r>
        <w:r>
          <w:fldChar w:fldCharType="begin"/>
        </w:r>
        <w:r>
          <w:instrText xml:space="preserve"> SEQ Figure \* ARABIC </w:instrText>
        </w:r>
      </w:ins>
      <w:r>
        <w:fldChar w:fldCharType="separate"/>
      </w:r>
      <w:ins w:id="348" w:author="Rene Brandborg Sørensen" w:date="2022-08-04T09:10:00Z">
        <w:r>
          <w:rPr>
            <w:noProof/>
          </w:rPr>
          <w:t>4</w:t>
        </w:r>
        <w:r>
          <w:fldChar w:fldCharType="end"/>
        </w:r>
        <w:bookmarkEnd w:id="346"/>
        <w:r>
          <w:t xml:space="preserve">: </w:t>
        </w:r>
        <w:r w:rsidRPr="005B6235">
          <w:t>Illustration of a configuration with earth-moving satellite beams and proposed UE specific dynamic tracking areas (UE-DTAs).</w:t>
        </w:r>
      </w:ins>
    </w:p>
    <w:p w14:paraId="23BFBA8B" w14:textId="77777777" w:rsidR="000039F7" w:rsidRDefault="000039F7" w:rsidP="008754B1">
      <w:pPr>
        <w:jc w:val="both"/>
        <w:rPr>
          <w:lang w:eastAsia="zh-CN"/>
        </w:rPr>
      </w:pPr>
    </w:p>
    <w:p w14:paraId="35FD4180" w14:textId="77777777" w:rsidR="00CA6115" w:rsidRPr="00927C1B" w:rsidRDefault="00CA6115" w:rsidP="00CA6115">
      <w:pPr>
        <w:pStyle w:val="Ttulo1"/>
      </w:pPr>
      <w:r>
        <w:t>2</w:t>
      </w:r>
      <w:r w:rsidRPr="00927C1B">
        <w:t xml:space="preserve">. </w:t>
      </w:r>
      <w:r>
        <w:t>Text Proposal</w:t>
      </w:r>
    </w:p>
    <w:p w14:paraId="4FC6917B" w14:textId="1CA3FE21" w:rsidR="00CA6115" w:rsidRDefault="00F40EE5" w:rsidP="008754B1">
      <w:pPr>
        <w:jc w:val="both"/>
        <w:rPr>
          <w:ins w:id="349" w:author="Ramon Ferrús" w:date="2022-07-28T14:50:00Z"/>
          <w:lang w:eastAsia="zh-CN"/>
        </w:rPr>
      </w:pPr>
      <w:r>
        <w:rPr>
          <w:lang w:eastAsia="zh-CN"/>
        </w:rPr>
        <w:t>It is proposed to capture the following changes vs. TR 23.</w:t>
      </w:r>
      <w:r w:rsidR="00392D44">
        <w:rPr>
          <w:lang w:eastAsia="zh-CN"/>
        </w:rPr>
        <w:t>700-28</w:t>
      </w:r>
      <w:r>
        <w:rPr>
          <w:lang w:eastAsia="zh-CN"/>
        </w:rPr>
        <w:t>.</w:t>
      </w:r>
    </w:p>
    <w:p w14:paraId="5A58E6D1" w14:textId="77777777" w:rsidR="00CD0204" w:rsidRDefault="00CD0204" w:rsidP="008754B1">
      <w:pPr>
        <w:jc w:val="both"/>
        <w:rPr>
          <w:ins w:id="350" w:author="Ramon Ferrús" w:date="2022-07-28T14:49:00Z"/>
          <w:lang w:eastAsia="zh-CN"/>
        </w:rPr>
      </w:pPr>
    </w:p>
    <w:p w14:paraId="03D4FABE" w14:textId="3737A316" w:rsidR="00CD0204" w:rsidRPr="0042466D" w:rsidRDefault="00CD0204" w:rsidP="00CD0204">
      <w:pPr>
        <w:pBdr>
          <w:top w:val="single" w:sz="4" w:space="1" w:color="auto"/>
          <w:left w:val="single" w:sz="4" w:space="4" w:color="auto"/>
          <w:bottom w:val="single" w:sz="4" w:space="1" w:color="auto"/>
          <w:right w:val="single" w:sz="4" w:space="4" w:color="auto"/>
        </w:pBdr>
        <w:shd w:val="clear" w:color="auto" w:fill="FFFF00"/>
        <w:jc w:val="center"/>
        <w:outlineLvl w:val="0"/>
        <w:rPr>
          <w:ins w:id="351" w:author="Ramon Ferrús" w:date="2022-07-28T14:50:00Z"/>
          <w:rFonts w:ascii="Arial" w:hAnsi="Arial" w:cs="Arial"/>
          <w:color w:val="FF0000"/>
          <w:sz w:val="28"/>
          <w:szCs w:val="28"/>
          <w:lang w:val="en-US"/>
        </w:rPr>
      </w:pPr>
      <w:ins w:id="352" w:author="Ramon Ferrús" w:date="2022-07-28T14:50: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ins>
    </w:p>
    <w:p w14:paraId="52CD90FF" w14:textId="77777777" w:rsidR="00CD0204" w:rsidRPr="00204CEF" w:rsidRDefault="00CD0204" w:rsidP="00CD0204">
      <w:pPr>
        <w:keepNext/>
        <w:keepLines/>
        <w:spacing w:before="180"/>
        <w:ind w:left="1134" w:hanging="1134"/>
        <w:outlineLvl w:val="1"/>
        <w:rPr>
          <w:ins w:id="353" w:author="Ramon Ferrús" w:date="2022-07-28T14:49:00Z"/>
          <w:rFonts w:ascii="Arial" w:eastAsia="Times New Roman" w:hAnsi="Arial"/>
          <w:sz w:val="32"/>
          <w:lang w:eastAsia="en-GB"/>
        </w:rPr>
      </w:pPr>
      <w:ins w:id="354" w:author="Ramon Ferrús" w:date="2022-07-28T14:49:00Z">
        <w:r w:rsidRPr="00204CEF">
          <w:rPr>
            <w:rFonts w:ascii="Arial" w:eastAsia="Times New Roman" w:hAnsi="Arial"/>
            <w:sz w:val="32"/>
            <w:lang w:eastAsia="en-GB"/>
          </w:rPr>
          <w:t>6.0</w:t>
        </w:r>
        <w:r w:rsidRPr="00204CEF">
          <w:rPr>
            <w:rFonts w:ascii="Arial" w:eastAsia="Times New Roman" w:hAnsi="Arial"/>
            <w:sz w:val="32"/>
            <w:lang w:eastAsia="en-GB"/>
          </w:rPr>
          <w:tab/>
          <w:t>Mapping of solutions to key issues</w:t>
        </w:r>
      </w:ins>
    </w:p>
    <w:p w14:paraId="33406160" w14:textId="77777777" w:rsidR="00CD0204" w:rsidRPr="00204CEF" w:rsidRDefault="00CD0204" w:rsidP="00CD0204">
      <w:pPr>
        <w:keepLines/>
        <w:ind w:left="1701" w:hanging="1276"/>
        <w:rPr>
          <w:ins w:id="355" w:author="Ramon Ferrús" w:date="2022-07-28T14:49:00Z"/>
          <w:rFonts w:eastAsia="Times New Roman"/>
          <w:color w:val="FF0000"/>
          <w:lang w:eastAsia="en-GB"/>
        </w:rPr>
      </w:pPr>
      <w:ins w:id="356" w:author="Ramon Ferrús" w:date="2022-07-28T14:49:00Z">
        <w:r w:rsidRPr="00204CEF">
          <w:rPr>
            <w:rFonts w:eastAsia="Times New Roman"/>
            <w:color w:val="FF0000"/>
            <w:lang w:eastAsia="en-GB"/>
          </w:rPr>
          <w:t>Editor's note:</w:t>
        </w:r>
        <w:r w:rsidRPr="00204CEF">
          <w:rPr>
            <w:rFonts w:eastAsia="Times New Roman"/>
            <w:color w:val="FF0000"/>
            <w:lang w:eastAsia="en-GB"/>
          </w:rPr>
          <w:tab/>
          <w:t>This clause describes the mapping between solutions and key issues.</w:t>
        </w:r>
      </w:ins>
    </w:p>
    <w:p w14:paraId="47E47871" w14:textId="77777777" w:rsidR="00CD0204" w:rsidRDefault="00CD0204" w:rsidP="00CD0204">
      <w:pPr>
        <w:pStyle w:val="TH"/>
        <w:rPr>
          <w:ins w:id="357" w:author="Ramon Ferrús" w:date="2022-07-28T14:49:00Z"/>
        </w:rPr>
      </w:pPr>
      <w:ins w:id="358" w:author="Ramon Ferrús" w:date="2022-07-28T14:49:00Z">
        <w:r>
          <w:lastRenderedPageBreak/>
          <w:t>Table 6.0-1: Mapping of solutions to key issues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D0204" w14:paraId="6A7E40BA" w14:textId="77777777" w:rsidTr="00CF1DD2">
        <w:trPr>
          <w:ins w:id="359"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22ED555A" w14:textId="77777777" w:rsidR="00CD0204" w:rsidRDefault="00CD0204" w:rsidP="00CF1DD2">
            <w:pPr>
              <w:pStyle w:val="TAC"/>
              <w:rPr>
                <w:ins w:id="360" w:author="Ramon Ferrús" w:date="2022-07-28T14:49:00Z"/>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5F0306C" w14:textId="77777777" w:rsidR="00CD0204" w:rsidRDefault="00CD0204" w:rsidP="00CF1DD2">
            <w:pPr>
              <w:pStyle w:val="TAH"/>
              <w:rPr>
                <w:ins w:id="361" w:author="Ramon Ferrús" w:date="2022-07-28T14:49:00Z"/>
                <w:lang w:eastAsia="zh-CN"/>
              </w:rPr>
            </w:pPr>
            <w:ins w:id="362" w:author="Ramon Ferrús" w:date="2022-07-28T14:49:00Z">
              <w:r>
                <w:rPr>
                  <w:lang w:eastAsia="zh-CN"/>
                </w:rPr>
                <w:t>Key Issues</w:t>
              </w:r>
            </w:ins>
          </w:p>
        </w:tc>
      </w:tr>
      <w:tr w:rsidR="00CD0204" w14:paraId="5276D719" w14:textId="77777777" w:rsidTr="00CF1DD2">
        <w:trPr>
          <w:ins w:id="363" w:author="Ramon Ferrús" w:date="2022-07-28T14:49:00Z"/>
        </w:trPr>
        <w:tc>
          <w:tcPr>
            <w:tcW w:w="1038" w:type="dxa"/>
            <w:tcBorders>
              <w:top w:val="single" w:sz="4" w:space="0" w:color="auto"/>
              <w:left w:val="single" w:sz="4" w:space="0" w:color="auto"/>
              <w:bottom w:val="single" w:sz="4" w:space="0" w:color="auto"/>
              <w:right w:val="single" w:sz="4" w:space="0" w:color="auto"/>
            </w:tcBorders>
            <w:hideMark/>
          </w:tcPr>
          <w:p w14:paraId="088600D5" w14:textId="77777777" w:rsidR="00CD0204" w:rsidRDefault="00CD0204" w:rsidP="00CF1DD2">
            <w:pPr>
              <w:pStyle w:val="TAH"/>
              <w:rPr>
                <w:ins w:id="364" w:author="Ramon Ferrús" w:date="2022-07-28T14:49:00Z"/>
                <w:lang w:eastAsia="zh-CN"/>
              </w:rPr>
            </w:pPr>
            <w:ins w:id="365" w:author="Ramon Ferrús" w:date="2022-07-28T14:49:00Z">
              <w:r>
                <w:rPr>
                  <w:lang w:eastAsia="zh-CN"/>
                </w:rPr>
                <w:t>Solutions</w:t>
              </w:r>
            </w:ins>
          </w:p>
        </w:tc>
        <w:tc>
          <w:tcPr>
            <w:tcW w:w="1388" w:type="dxa"/>
            <w:tcBorders>
              <w:top w:val="single" w:sz="4" w:space="0" w:color="auto"/>
              <w:left w:val="single" w:sz="4" w:space="0" w:color="auto"/>
              <w:bottom w:val="single" w:sz="4" w:space="0" w:color="auto"/>
              <w:right w:val="single" w:sz="4" w:space="0" w:color="auto"/>
            </w:tcBorders>
          </w:tcPr>
          <w:p w14:paraId="17DA9604" w14:textId="77777777" w:rsidR="00CD0204" w:rsidRDefault="00CD0204" w:rsidP="00CF1DD2">
            <w:pPr>
              <w:pStyle w:val="TAH"/>
              <w:rPr>
                <w:ins w:id="366" w:author="Ramon Ferrús" w:date="2022-07-28T14:49:00Z"/>
                <w:lang w:eastAsia="zh-CN"/>
              </w:rPr>
            </w:pPr>
            <w:ins w:id="367" w:author="Ramon Ferrús" w:date="2022-07-28T14:49:00Z">
              <w:r>
                <w:rPr>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37B9D87E" w14:textId="77777777" w:rsidR="00CD0204" w:rsidRDefault="00CD0204" w:rsidP="00CF1DD2">
            <w:pPr>
              <w:pStyle w:val="TAH"/>
              <w:rPr>
                <w:ins w:id="368" w:author="Ramon Ferrús" w:date="2022-07-28T14:49:00Z"/>
                <w:lang w:eastAsia="zh-CN"/>
              </w:rPr>
            </w:pPr>
            <w:ins w:id="369" w:author="Ramon Ferrús" w:date="2022-07-28T14:49:00Z">
              <w:r>
                <w:rPr>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6FB326B9" w14:textId="77777777" w:rsidR="00CD0204" w:rsidRDefault="00CD0204" w:rsidP="00CF1DD2">
            <w:pPr>
              <w:pStyle w:val="TAH"/>
              <w:rPr>
                <w:ins w:id="370"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46E175F3" w14:textId="77777777" w:rsidR="00CD0204" w:rsidRDefault="00CD0204" w:rsidP="00CF1DD2">
            <w:pPr>
              <w:pStyle w:val="TAH"/>
              <w:rPr>
                <w:ins w:id="371" w:author="Ramon Ferrús" w:date="2022-07-28T14:49:00Z"/>
                <w:lang w:eastAsia="zh-CN"/>
              </w:rPr>
            </w:pPr>
          </w:p>
        </w:tc>
      </w:tr>
      <w:tr w:rsidR="00CD0204" w14:paraId="6D9ECD64" w14:textId="77777777" w:rsidTr="00CF1DD2">
        <w:trPr>
          <w:ins w:id="372"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3426C288" w14:textId="77777777" w:rsidR="00CD0204" w:rsidRDefault="00CD0204" w:rsidP="00CF1DD2">
            <w:pPr>
              <w:pStyle w:val="TAH"/>
              <w:rPr>
                <w:ins w:id="373" w:author="Ramon Ferrús" w:date="2022-07-28T14:49:00Z"/>
                <w:lang w:eastAsia="zh-CN"/>
              </w:rPr>
            </w:pPr>
            <w:ins w:id="374" w:author="Ramon Ferrús" w:date="2022-07-28T14:49:00Z">
              <w:r>
                <w:rPr>
                  <w:lang w:eastAsia="zh-CN"/>
                </w:rPr>
                <w:t>1</w:t>
              </w:r>
            </w:ins>
          </w:p>
        </w:tc>
        <w:tc>
          <w:tcPr>
            <w:tcW w:w="1388" w:type="dxa"/>
            <w:tcBorders>
              <w:top w:val="single" w:sz="4" w:space="0" w:color="auto"/>
              <w:left w:val="single" w:sz="4" w:space="0" w:color="auto"/>
              <w:bottom w:val="single" w:sz="4" w:space="0" w:color="auto"/>
              <w:right w:val="single" w:sz="4" w:space="0" w:color="auto"/>
            </w:tcBorders>
          </w:tcPr>
          <w:p w14:paraId="4E01BD30" w14:textId="77777777" w:rsidR="00CD0204" w:rsidRDefault="00CD0204" w:rsidP="00CF1DD2">
            <w:pPr>
              <w:pStyle w:val="TAC"/>
              <w:rPr>
                <w:ins w:id="375"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33C3B5DA" w14:textId="77777777" w:rsidR="00CD0204" w:rsidRDefault="00CD0204" w:rsidP="00CF1DD2">
            <w:pPr>
              <w:pStyle w:val="TAC"/>
              <w:rPr>
                <w:ins w:id="376" w:author="Ramon Ferrús" w:date="2022-07-28T14:49:00Z"/>
                <w:lang w:eastAsia="zh-CN"/>
              </w:rPr>
            </w:pPr>
            <w:ins w:id="377"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62436BF" w14:textId="77777777" w:rsidR="00CD0204" w:rsidRDefault="00CD0204" w:rsidP="00CF1DD2">
            <w:pPr>
              <w:pStyle w:val="TAC"/>
              <w:rPr>
                <w:ins w:id="378"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66553352" w14:textId="77777777" w:rsidR="00CD0204" w:rsidRDefault="00CD0204" w:rsidP="00CF1DD2">
            <w:pPr>
              <w:pStyle w:val="TAC"/>
              <w:rPr>
                <w:ins w:id="379" w:author="Ramon Ferrús" w:date="2022-07-28T14:49:00Z"/>
                <w:lang w:eastAsia="zh-CN"/>
              </w:rPr>
            </w:pPr>
          </w:p>
        </w:tc>
      </w:tr>
      <w:tr w:rsidR="00CD0204" w14:paraId="1446E362" w14:textId="77777777" w:rsidTr="00CF1DD2">
        <w:trPr>
          <w:ins w:id="380"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003A7828" w14:textId="77777777" w:rsidR="00CD0204" w:rsidRPr="003C4C80" w:rsidRDefault="00CD0204" w:rsidP="00CF1DD2">
            <w:pPr>
              <w:pStyle w:val="TAH"/>
              <w:rPr>
                <w:ins w:id="381" w:author="Ramon Ferrús" w:date="2022-07-28T14:49:00Z"/>
                <w:rFonts w:eastAsia="Times New Roman"/>
                <w:lang w:eastAsia="zh-CN"/>
              </w:rPr>
            </w:pPr>
            <w:ins w:id="382" w:author="Ramon Ferrús" w:date="2022-07-28T14:49:00Z">
              <w:r w:rsidRPr="003C4C80">
                <w:rPr>
                  <w:rFonts w:eastAsia="Times New Roman" w:hint="eastAsia"/>
                  <w:lang w:eastAsia="zh-CN"/>
                </w:rPr>
                <w:t>2</w:t>
              </w:r>
            </w:ins>
          </w:p>
        </w:tc>
        <w:tc>
          <w:tcPr>
            <w:tcW w:w="1388" w:type="dxa"/>
            <w:tcBorders>
              <w:top w:val="single" w:sz="4" w:space="0" w:color="auto"/>
              <w:left w:val="single" w:sz="4" w:space="0" w:color="auto"/>
              <w:bottom w:val="single" w:sz="4" w:space="0" w:color="auto"/>
              <w:right w:val="single" w:sz="4" w:space="0" w:color="auto"/>
            </w:tcBorders>
          </w:tcPr>
          <w:p w14:paraId="5E204FB3" w14:textId="77777777" w:rsidR="00CD0204" w:rsidRDefault="00CD0204" w:rsidP="00CF1DD2">
            <w:pPr>
              <w:pStyle w:val="TAC"/>
              <w:rPr>
                <w:ins w:id="383"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189E7693" w14:textId="77777777" w:rsidR="00CD0204" w:rsidRPr="003C4C80" w:rsidRDefault="00CD0204" w:rsidP="00CF1DD2">
            <w:pPr>
              <w:pStyle w:val="TAC"/>
              <w:rPr>
                <w:ins w:id="384" w:author="Ramon Ferrús" w:date="2022-07-28T14:49:00Z"/>
                <w:rFonts w:eastAsia="Times New Roman"/>
                <w:lang w:eastAsia="zh-CN"/>
              </w:rPr>
            </w:pPr>
            <w:ins w:id="385"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237A086" w14:textId="77777777" w:rsidR="00CD0204" w:rsidRDefault="00CD0204" w:rsidP="00CF1DD2">
            <w:pPr>
              <w:pStyle w:val="TAC"/>
              <w:rPr>
                <w:ins w:id="386"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7B15F437" w14:textId="77777777" w:rsidR="00CD0204" w:rsidRDefault="00CD0204" w:rsidP="00CF1DD2">
            <w:pPr>
              <w:pStyle w:val="TAC"/>
              <w:rPr>
                <w:ins w:id="387" w:author="Ramon Ferrús" w:date="2022-07-28T14:49:00Z"/>
                <w:lang w:eastAsia="zh-CN"/>
              </w:rPr>
            </w:pPr>
          </w:p>
        </w:tc>
      </w:tr>
      <w:tr w:rsidR="00CD0204" w14:paraId="353B349F" w14:textId="77777777" w:rsidTr="00CF1DD2">
        <w:trPr>
          <w:ins w:id="388"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7E8DF4C0" w14:textId="77777777" w:rsidR="00CD0204" w:rsidRPr="003C4C80" w:rsidRDefault="00CD0204" w:rsidP="00CF1DD2">
            <w:pPr>
              <w:pStyle w:val="TAH"/>
              <w:rPr>
                <w:ins w:id="389" w:author="Ramon Ferrús" w:date="2022-07-28T14:49:00Z"/>
                <w:rFonts w:eastAsia="Times New Roman"/>
                <w:lang w:eastAsia="zh-CN"/>
              </w:rPr>
            </w:pPr>
            <w:ins w:id="390" w:author="Ramon Ferrús" w:date="2022-07-28T14:49:00Z">
              <w:r w:rsidRPr="003C4C80">
                <w:rPr>
                  <w:rFonts w:eastAsia="Times New Roman" w:hint="eastAsia"/>
                  <w:lang w:eastAsia="zh-CN"/>
                </w:rPr>
                <w:t>3</w:t>
              </w:r>
            </w:ins>
          </w:p>
        </w:tc>
        <w:tc>
          <w:tcPr>
            <w:tcW w:w="1388" w:type="dxa"/>
            <w:tcBorders>
              <w:top w:val="single" w:sz="4" w:space="0" w:color="auto"/>
              <w:left w:val="single" w:sz="4" w:space="0" w:color="auto"/>
              <w:bottom w:val="single" w:sz="4" w:space="0" w:color="auto"/>
              <w:right w:val="single" w:sz="4" w:space="0" w:color="auto"/>
            </w:tcBorders>
          </w:tcPr>
          <w:p w14:paraId="26F354E6" w14:textId="77777777" w:rsidR="00CD0204" w:rsidRDefault="00CD0204" w:rsidP="00CF1DD2">
            <w:pPr>
              <w:pStyle w:val="TAC"/>
              <w:rPr>
                <w:ins w:id="391"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600CCBCD" w14:textId="77777777" w:rsidR="00CD0204" w:rsidRDefault="00CD0204" w:rsidP="00CF1DD2">
            <w:pPr>
              <w:pStyle w:val="TAC"/>
              <w:rPr>
                <w:ins w:id="392" w:author="Ramon Ferrús" w:date="2022-07-28T14:49:00Z"/>
                <w:lang w:eastAsia="zh-CN"/>
              </w:rPr>
            </w:pPr>
            <w:ins w:id="393"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5F365EA" w14:textId="77777777" w:rsidR="00CD0204" w:rsidRDefault="00CD0204" w:rsidP="00CF1DD2">
            <w:pPr>
              <w:pStyle w:val="TAC"/>
              <w:rPr>
                <w:ins w:id="394"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4599B82B" w14:textId="77777777" w:rsidR="00CD0204" w:rsidRDefault="00CD0204" w:rsidP="00CF1DD2">
            <w:pPr>
              <w:pStyle w:val="TAC"/>
              <w:rPr>
                <w:ins w:id="395" w:author="Ramon Ferrús" w:date="2022-07-28T14:49:00Z"/>
                <w:lang w:eastAsia="zh-CN"/>
              </w:rPr>
            </w:pPr>
          </w:p>
        </w:tc>
      </w:tr>
      <w:tr w:rsidR="00CD0204" w14:paraId="79474223" w14:textId="77777777" w:rsidTr="00CF1DD2">
        <w:trPr>
          <w:ins w:id="396"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3B5E79ED" w14:textId="77777777" w:rsidR="00CD0204" w:rsidRPr="003C4C80" w:rsidRDefault="00CD0204" w:rsidP="00CF1DD2">
            <w:pPr>
              <w:pStyle w:val="TAH"/>
              <w:rPr>
                <w:ins w:id="397" w:author="Ramon Ferrús" w:date="2022-07-28T14:49:00Z"/>
                <w:rFonts w:eastAsia="Times New Roman"/>
                <w:lang w:eastAsia="zh-CN"/>
              </w:rPr>
            </w:pPr>
            <w:ins w:id="398" w:author="Ramon Ferrús" w:date="2022-07-28T14:49:00Z">
              <w:r w:rsidRPr="003C4C80">
                <w:rPr>
                  <w:rFonts w:eastAsia="Times New Roman" w:hint="eastAsia"/>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32783B7C" w14:textId="77777777" w:rsidR="00CD0204" w:rsidRDefault="00CD0204" w:rsidP="00CF1DD2">
            <w:pPr>
              <w:pStyle w:val="TAC"/>
              <w:rPr>
                <w:ins w:id="399" w:author="Ramon Ferrús" w:date="2022-07-28T14:49:00Z"/>
                <w:lang w:eastAsia="zh-CN"/>
              </w:rPr>
            </w:pPr>
            <w:ins w:id="400"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98EDB57" w14:textId="77777777" w:rsidR="00CD0204" w:rsidRDefault="00CD0204" w:rsidP="00CF1DD2">
            <w:pPr>
              <w:pStyle w:val="TAC"/>
              <w:rPr>
                <w:ins w:id="401"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0881638A" w14:textId="77777777" w:rsidR="00CD0204" w:rsidRDefault="00CD0204" w:rsidP="00CF1DD2">
            <w:pPr>
              <w:pStyle w:val="TAC"/>
              <w:rPr>
                <w:ins w:id="402"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66D44AD2" w14:textId="77777777" w:rsidR="00CD0204" w:rsidRDefault="00CD0204" w:rsidP="00CF1DD2">
            <w:pPr>
              <w:pStyle w:val="TAC"/>
              <w:rPr>
                <w:ins w:id="403" w:author="Ramon Ferrús" w:date="2022-07-28T14:49:00Z"/>
                <w:lang w:eastAsia="zh-CN"/>
              </w:rPr>
            </w:pPr>
          </w:p>
        </w:tc>
      </w:tr>
      <w:tr w:rsidR="00CD0204" w14:paraId="2E1023B9" w14:textId="77777777" w:rsidTr="00CF1DD2">
        <w:trPr>
          <w:ins w:id="404"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3DC12F7A" w14:textId="77777777" w:rsidR="00CD0204" w:rsidRPr="003C4C80" w:rsidRDefault="00CD0204" w:rsidP="00CF1DD2">
            <w:pPr>
              <w:pStyle w:val="TAH"/>
              <w:rPr>
                <w:ins w:id="405" w:author="Ramon Ferrús" w:date="2022-07-28T14:49:00Z"/>
                <w:rFonts w:eastAsia="Times New Roman"/>
                <w:lang w:eastAsia="zh-CN"/>
              </w:rPr>
            </w:pPr>
            <w:ins w:id="406" w:author="Ramon Ferrús" w:date="2022-07-28T14:49:00Z">
              <w:r w:rsidRPr="003C4C80">
                <w:rPr>
                  <w:rFonts w:eastAsia="Times New Roman" w:hint="eastAsia"/>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3747316A" w14:textId="77777777" w:rsidR="00CD0204" w:rsidRDefault="00CD0204" w:rsidP="00CF1DD2">
            <w:pPr>
              <w:pStyle w:val="TAC"/>
              <w:rPr>
                <w:ins w:id="407"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413F7E08" w14:textId="77777777" w:rsidR="00CD0204" w:rsidRDefault="00CD0204" w:rsidP="00CF1DD2">
            <w:pPr>
              <w:pStyle w:val="TAC"/>
              <w:rPr>
                <w:ins w:id="408" w:author="Ramon Ferrús" w:date="2022-07-28T14:49:00Z"/>
                <w:lang w:eastAsia="zh-CN"/>
              </w:rPr>
            </w:pPr>
            <w:ins w:id="409"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BD2E088" w14:textId="77777777" w:rsidR="00CD0204" w:rsidRDefault="00CD0204" w:rsidP="00CF1DD2">
            <w:pPr>
              <w:pStyle w:val="TAC"/>
              <w:rPr>
                <w:ins w:id="410"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23FCA344" w14:textId="77777777" w:rsidR="00CD0204" w:rsidRDefault="00CD0204" w:rsidP="00CF1DD2">
            <w:pPr>
              <w:pStyle w:val="TAC"/>
              <w:rPr>
                <w:ins w:id="411" w:author="Ramon Ferrús" w:date="2022-07-28T14:49:00Z"/>
                <w:lang w:eastAsia="zh-CN"/>
              </w:rPr>
            </w:pPr>
          </w:p>
        </w:tc>
      </w:tr>
      <w:tr w:rsidR="00CD0204" w14:paraId="579EA158" w14:textId="77777777" w:rsidTr="00CF1DD2">
        <w:trPr>
          <w:ins w:id="412"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3C3736A4" w14:textId="77777777" w:rsidR="00CD0204" w:rsidRDefault="00CD0204" w:rsidP="00CF1DD2">
            <w:pPr>
              <w:pStyle w:val="TAH"/>
              <w:rPr>
                <w:ins w:id="413" w:author="Ramon Ferrús" w:date="2022-07-28T14:49:00Z"/>
                <w:lang w:eastAsia="zh-CN"/>
              </w:rPr>
            </w:pPr>
            <w:ins w:id="414" w:author="Ramon Ferrús" w:date="2022-07-28T14:49:00Z">
              <w:r w:rsidRPr="003C4C80">
                <w:rPr>
                  <w:rFonts w:eastAsia="Times New Roman" w:hint="eastAsia"/>
                </w:rPr>
                <w:t>6</w:t>
              </w:r>
            </w:ins>
          </w:p>
        </w:tc>
        <w:tc>
          <w:tcPr>
            <w:tcW w:w="1388" w:type="dxa"/>
            <w:tcBorders>
              <w:top w:val="single" w:sz="4" w:space="0" w:color="auto"/>
              <w:left w:val="single" w:sz="4" w:space="0" w:color="auto"/>
              <w:bottom w:val="single" w:sz="4" w:space="0" w:color="auto"/>
              <w:right w:val="single" w:sz="4" w:space="0" w:color="auto"/>
            </w:tcBorders>
          </w:tcPr>
          <w:p w14:paraId="2D380187" w14:textId="77777777" w:rsidR="00CD0204" w:rsidRDefault="00CD0204" w:rsidP="00CF1DD2">
            <w:pPr>
              <w:pStyle w:val="TAC"/>
              <w:rPr>
                <w:ins w:id="415" w:author="Ramon Ferrús" w:date="2022-07-28T14:49:00Z"/>
                <w:lang w:eastAsia="zh-CN"/>
              </w:rPr>
            </w:pPr>
            <w:ins w:id="416"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589F6A9D" w14:textId="77777777" w:rsidR="00CD0204" w:rsidRDefault="00CD0204" w:rsidP="00CF1DD2">
            <w:pPr>
              <w:pStyle w:val="TAC"/>
              <w:rPr>
                <w:ins w:id="417"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76C9E951" w14:textId="77777777" w:rsidR="00CD0204" w:rsidRDefault="00CD0204" w:rsidP="00CF1DD2">
            <w:pPr>
              <w:pStyle w:val="TAC"/>
              <w:rPr>
                <w:ins w:id="418"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3B08B1ED" w14:textId="77777777" w:rsidR="00CD0204" w:rsidRDefault="00CD0204" w:rsidP="00CF1DD2">
            <w:pPr>
              <w:pStyle w:val="TAC"/>
              <w:rPr>
                <w:ins w:id="419" w:author="Ramon Ferrús" w:date="2022-07-28T14:49:00Z"/>
                <w:lang w:eastAsia="zh-CN"/>
              </w:rPr>
            </w:pPr>
          </w:p>
        </w:tc>
      </w:tr>
      <w:tr w:rsidR="00CD0204" w14:paraId="2CD0F61E" w14:textId="77777777" w:rsidTr="00CF1DD2">
        <w:trPr>
          <w:ins w:id="420"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7BA09B69" w14:textId="77777777" w:rsidR="00CD0204" w:rsidRPr="003C4C80" w:rsidRDefault="00CD0204" w:rsidP="00CF1DD2">
            <w:pPr>
              <w:pStyle w:val="TAH"/>
              <w:rPr>
                <w:ins w:id="421" w:author="Ramon Ferrús" w:date="2022-07-28T14:49:00Z"/>
                <w:rFonts w:eastAsia="Times New Roman"/>
                <w:lang w:eastAsia="zh-CN"/>
              </w:rPr>
            </w:pPr>
            <w:ins w:id="422" w:author="Ramon Ferrús" w:date="2022-07-28T14:49:00Z">
              <w:r w:rsidRPr="003C4C80">
                <w:rPr>
                  <w:rFonts w:eastAsia="Times New Roman" w:hint="eastAsia"/>
                  <w:lang w:eastAsia="zh-CN"/>
                </w:rPr>
                <w:t>7</w:t>
              </w:r>
            </w:ins>
          </w:p>
        </w:tc>
        <w:tc>
          <w:tcPr>
            <w:tcW w:w="1388" w:type="dxa"/>
            <w:tcBorders>
              <w:top w:val="single" w:sz="4" w:space="0" w:color="auto"/>
              <w:left w:val="single" w:sz="4" w:space="0" w:color="auto"/>
              <w:bottom w:val="single" w:sz="4" w:space="0" w:color="auto"/>
              <w:right w:val="single" w:sz="4" w:space="0" w:color="auto"/>
            </w:tcBorders>
          </w:tcPr>
          <w:p w14:paraId="5B77014E" w14:textId="77777777" w:rsidR="00CD0204" w:rsidRDefault="00CD0204" w:rsidP="00CF1DD2">
            <w:pPr>
              <w:pStyle w:val="TAC"/>
              <w:rPr>
                <w:ins w:id="423" w:author="Ramon Ferrús" w:date="2022-07-28T14:49:00Z"/>
                <w:lang w:eastAsia="zh-CN"/>
              </w:rPr>
            </w:pPr>
            <w:ins w:id="424"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F79F868" w14:textId="77777777" w:rsidR="00CD0204" w:rsidRDefault="00CD0204" w:rsidP="00CF1DD2">
            <w:pPr>
              <w:pStyle w:val="TAC"/>
              <w:rPr>
                <w:ins w:id="425" w:author="Ramon Ferrús" w:date="2022-07-28T14:49:00Z"/>
                <w:lang w:eastAsia="zh-CN"/>
              </w:rPr>
            </w:pPr>
            <w:ins w:id="426"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053B9D47" w14:textId="77777777" w:rsidR="00CD0204" w:rsidRDefault="00CD0204" w:rsidP="00CF1DD2">
            <w:pPr>
              <w:pStyle w:val="TAC"/>
              <w:rPr>
                <w:ins w:id="427"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5B0D6B0F" w14:textId="77777777" w:rsidR="00CD0204" w:rsidRDefault="00CD0204" w:rsidP="00CF1DD2">
            <w:pPr>
              <w:pStyle w:val="TAC"/>
              <w:rPr>
                <w:ins w:id="428" w:author="Ramon Ferrús" w:date="2022-07-28T14:49:00Z"/>
                <w:lang w:eastAsia="zh-CN"/>
              </w:rPr>
            </w:pPr>
          </w:p>
        </w:tc>
      </w:tr>
      <w:tr w:rsidR="00CD0204" w14:paraId="5CC76F34" w14:textId="77777777" w:rsidTr="00CF1DD2">
        <w:trPr>
          <w:ins w:id="429"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677EA44E" w14:textId="77777777" w:rsidR="00CD0204" w:rsidRPr="003C4C80" w:rsidRDefault="00CD0204" w:rsidP="00CF1DD2">
            <w:pPr>
              <w:pStyle w:val="TAH"/>
              <w:rPr>
                <w:ins w:id="430" w:author="Ramon Ferrús" w:date="2022-07-28T14:49:00Z"/>
                <w:rFonts w:eastAsia="Times New Roman"/>
                <w:lang w:eastAsia="zh-CN"/>
              </w:rPr>
            </w:pPr>
            <w:ins w:id="431" w:author="Ramon Ferrús" w:date="2022-07-28T14:49:00Z">
              <w:r w:rsidRPr="003C4C80">
                <w:rPr>
                  <w:rFonts w:eastAsia="Times New Roman" w:hint="eastAsia"/>
                  <w:lang w:eastAsia="zh-CN"/>
                </w:rPr>
                <w:t>8</w:t>
              </w:r>
            </w:ins>
          </w:p>
        </w:tc>
        <w:tc>
          <w:tcPr>
            <w:tcW w:w="1388" w:type="dxa"/>
            <w:tcBorders>
              <w:top w:val="single" w:sz="4" w:space="0" w:color="auto"/>
              <w:left w:val="single" w:sz="4" w:space="0" w:color="auto"/>
              <w:bottom w:val="single" w:sz="4" w:space="0" w:color="auto"/>
              <w:right w:val="single" w:sz="4" w:space="0" w:color="auto"/>
            </w:tcBorders>
          </w:tcPr>
          <w:p w14:paraId="00722226" w14:textId="77777777" w:rsidR="00CD0204" w:rsidRDefault="00CD0204" w:rsidP="00CF1DD2">
            <w:pPr>
              <w:pStyle w:val="TAC"/>
              <w:rPr>
                <w:ins w:id="432" w:author="Ramon Ferrús" w:date="2022-07-28T14:49:00Z"/>
                <w:lang w:eastAsia="zh-CN"/>
              </w:rPr>
            </w:pPr>
            <w:ins w:id="433"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594CF2B" w14:textId="77777777" w:rsidR="00CD0204" w:rsidRDefault="00CD0204" w:rsidP="00CF1DD2">
            <w:pPr>
              <w:pStyle w:val="TAC"/>
              <w:rPr>
                <w:ins w:id="434"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28DC636A" w14:textId="77777777" w:rsidR="00CD0204" w:rsidRDefault="00CD0204" w:rsidP="00CF1DD2">
            <w:pPr>
              <w:pStyle w:val="TAC"/>
              <w:rPr>
                <w:ins w:id="435"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29DEA0B1" w14:textId="77777777" w:rsidR="00CD0204" w:rsidRDefault="00CD0204" w:rsidP="00CF1DD2">
            <w:pPr>
              <w:pStyle w:val="TAC"/>
              <w:rPr>
                <w:ins w:id="436" w:author="Ramon Ferrús" w:date="2022-07-28T14:49:00Z"/>
                <w:lang w:eastAsia="zh-CN"/>
              </w:rPr>
            </w:pPr>
          </w:p>
        </w:tc>
      </w:tr>
      <w:tr w:rsidR="00CD0204" w14:paraId="4A5AFCA3" w14:textId="77777777" w:rsidTr="00CF1DD2">
        <w:trPr>
          <w:ins w:id="437"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6A0213FA" w14:textId="77777777" w:rsidR="00CD0204" w:rsidRPr="003C4C80" w:rsidRDefault="00CD0204" w:rsidP="00CF1DD2">
            <w:pPr>
              <w:pStyle w:val="TAH"/>
              <w:rPr>
                <w:ins w:id="438" w:author="Ramon Ferrús" w:date="2022-07-28T14:49:00Z"/>
                <w:rFonts w:eastAsia="Times New Roman"/>
                <w:lang w:eastAsia="zh-CN"/>
              </w:rPr>
            </w:pPr>
            <w:ins w:id="439" w:author="Ramon Ferrús" w:date="2022-07-28T14:49:00Z">
              <w:r w:rsidRPr="003C4C80">
                <w:rPr>
                  <w:rFonts w:eastAsia="Times New Roman"/>
                  <w:lang w:eastAsia="zh-CN"/>
                </w:rPr>
                <w:t>9</w:t>
              </w:r>
            </w:ins>
          </w:p>
        </w:tc>
        <w:tc>
          <w:tcPr>
            <w:tcW w:w="1388" w:type="dxa"/>
            <w:tcBorders>
              <w:top w:val="single" w:sz="4" w:space="0" w:color="auto"/>
              <w:left w:val="single" w:sz="4" w:space="0" w:color="auto"/>
              <w:bottom w:val="single" w:sz="4" w:space="0" w:color="auto"/>
              <w:right w:val="single" w:sz="4" w:space="0" w:color="auto"/>
            </w:tcBorders>
          </w:tcPr>
          <w:p w14:paraId="6CC541D9" w14:textId="77777777" w:rsidR="00CD0204" w:rsidRDefault="00CD0204" w:rsidP="00CF1DD2">
            <w:pPr>
              <w:pStyle w:val="TAC"/>
              <w:rPr>
                <w:ins w:id="440"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667C0E7A" w14:textId="77777777" w:rsidR="00CD0204" w:rsidRDefault="00CD0204" w:rsidP="00CF1DD2">
            <w:pPr>
              <w:pStyle w:val="TAC"/>
              <w:rPr>
                <w:ins w:id="441" w:author="Ramon Ferrús" w:date="2022-07-28T14:49:00Z"/>
                <w:lang w:eastAsia="zh-CN"/>
              </w:rPr>
            </w:pPr>
            <w:ins w:id="442"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04446D8" w14:textId="77777777" w:rsidR="00CD0204" w:rsidRDefault="00CD0204" w:rsidP="00CF1DD2">
            <w:pPr>
              <w:pStyle w:val="TAC"/>
              <w:rPr>
                <w:ins w:id="443"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165EB539" w14:textId="77777777" w:rsidR="00CD0204" w:rsidRDefault="00CD0204" w:rsidP="00CF1DD2">
            <w:pPr>
              <w:pStyle w:val="TAC"/>
              <w:rPr>
                <w:ins w:id="444" w:author="Ramon Ferrús" w:date="2022-07-28T14:49:00Z"/>
                <w:lang w:eastAsia="zh-CN"/>
              </w:rPr>
            </w:pPr>
          </w:p>
        </w:tc>
      </w:tr>
      <w:tr w:rsidR="00CD0204" w14:paraId="0CB87E88" w14:textId="77777777" w:rsidTr="00CF1DD2">
        <w:trPr>
          <w:ins w:id="445"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1F9AC425" w14:textId="77777777" w:rsidR="00CD0204" w:rsidRPr="003C4C80" w:rsidRDefault="00CD0204" w:rsidP="00CF1DD2">
            <w:pPr>
              <w:pStyle w:val="TAH"/>
              <w:rPr>
                <w:ins w:id="446" w:author="Ramon Ferrús" w:date="2022-07-28T14:49:00Z"/>
                <w:rFonts w:eastAsia="Times New Roman"/>
                <w:lang w:eastAsia="zh-CN"/>
              </w:rPr>
            </w:pPr>
            <w:ins w:id="447" w:author="Ramon Ferrús" w:date="2022-07-28T14:49:00Z">
              <w:r w:rsidRPr="003C4C80">
                <w:rPr>
                  <w:rFonts w:eastAsia="Times New Roman" w:hint="eastAsia"/>
                  <w:lang w:eastAsia="zh-CN"/>
                </w:rPr>
                <w:t>1</w:t>
              </w:r>
              <w:r w:rsidRPr="003C4C80">
                <w:rPr>
                  <w:rFonts w:eastAsia="Times New Roman"/>
                  <w:lang w:eastAsia="zh-CN"/>
                </w:rPr>
                <w:t>0</w:t>
              </w:r>
            </w:ins>
          </w:p>
        </w:tc>
        <w:tc>
          <w:tcPr>
            <w:tcW w:w="1388" w:type="dxa"/>
            <w:tcBorders>
              <w:top w:val="single" w:sz="4" w:space="0" w:color="auto"/>
              <w:left w:val="single" w:sz="4" w:space="0" w:color="auto"/>
              <w:bottom w:val="single" w:sz="4" w:space="0" w:color="auto"/>
              <w:right w:val="single" w:sz="4" w:space="0" w:color="auto"/>
            </w:tcBorders>
          </w:tcPr>
          <w:p w14:paraId="0F638B7F" w14:textId="77777777" w:rsidR="00CD0204" w:rsidRDefault="00CD0204" w:rsidP="00CF1DD2">
            <w:pPr>
              <w:pStyle w:val="TAC"/>
              <w:rPr>
                <w:ins w:id="448" w:author="Ramon Ferrús" w:date="2022-07-28T14:49:00Z"/>
                <w:lang w:eastAsia="zh-CN"/>
              </w:rPr>
            </w:pPr>
            <w:ins w:id="449"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8EB489F" w14:textId="77777777" w:rsidR="00CD0204" w:rsidRDefault="00CD0204" w:rsidP="00CF1DD2">
            <w:pPr>
              <w:pStyle w:val="TAC"/>
              <w:rPr>
                <w:ins w:id="450" w:author="Ramon Ferrús" w:date="2022-07-28T14:49:00Z"/>
                <w:lang w:eastAsia="zh-CN"/>
              </w:rPr>
            </w:pPr>
            <w:ins w:id="451"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54DF285" w14:textId="77777777" w:rsidR="00CD0204" w:rsidRDefault="00CD0204" w:rsidP="00CF1DD2">
            <w:pPr>
              <w:pStyle w:val="TAC"/>
              <w:rPr>
                <w:ins w:id="452"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4A5DD4C6" w14:textId="77777777" w:rsidR="00CD0204" w:rsidRDefault="00CD0204" w:rsidP="00CF1DD2">
            <w:pPr>
              <w:pStyle w:val="TAC"/>
              <w:rPr>
                <w:ins w:id="453" w:author="Ramon Ferrús" w:date="2022-07-28T14:49:00Z"/>
                <w:lang w:eastAsia="zh-CN"/>
              </w:rPr>
            </w:pPr>
          </w:p>
        </w:tc>
      </w:tr>
      <w:tr w:rsidR="00CD0204" w14:paraId="4AF8F551" w14:textId="77777777" w:rsidTr="00CF1DD2">
        <w:trPr>
          <w:ins w:id="454"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1CDAEFA4" w14:textId="77777777" w:rsidR="00CD0204" w:rsidRPr="003C4C80" w:rsidRDefault="00CD0204" w:rsidP="00CF1DD2">
            <w:pPr>
              <w:pStyle w:val="TAH"/>
              <w:rPr>
                <w:ins w:id="455" w:author="Ramon Ferrús" w:date="2022-07-28T14:49:00Z"/>
                <w:rFonts w:eastAsia="Times New Roman"/>
                <w:lang w:eastAsia="zh-CN"/>
              </w:rPr>
            </w:pPr>
            <w:ins w:id="456" w:author="Ramon Ferrús" w:date="2022-07-28T14:49:00Z">
              <w:r w:rsidRPr="003C4C80">
                <w:rPr>
                  <w:rFonts w:eastAsia="Times New Roman" w:hint="eastAsia"/>
                  <w:lang w:eastAsia="zh-CN"/>
                </w:rPr>
                <w:t>1</w:t>
              </w:r>
              <w:r w:rsidRPr="003C4C80">
                <w:rPr>
                  <w:rFonts w:eastAsia="Times New Roman"/>
                  <w:lang w:eastAsia="zh-CN"/>
                </w:rPr>
                <w:t>1</w:t>
              </w:r>
            </w:ins>
          </w:p>
        </w:tc>
        <w:tc>
          <w:tcPr>
            <w:tcW w:w="1388" w:type="dxa"/>
            <w:tcBorders>
              <w:top w:val="single" w:sz="4" w:space="0" w:color="auto"/>
              <w:left w:val="single" w:sz="4" w:space="0" w:color="auto"/>
              <w:bottom w:val="single" w:sz="4" w:space="0" w:color="auto"/>
              <w:right w:val="single" w:sz="4" w:space="0" w:color="auto"/>
            </w:tcBorders>
          </w:tcPr>
          <w:p w14:paraId="16281DF4" w14:textId="77777777" w:rsidR="00CD0204" w:rsidRDefault="00CD0204" w:rsidP="00CF1DD2">
            <w:pPr>
              <w:pStyle w:val="TAC"/>
              <w:rPr>
                <w:ins w:id="457" w:author="Ramon Ferrús" w:date="2022-07-28T14:49:00Z"/>
                <w:lang w:eastAsia="zh-CN"/>
              </w:rPr>
            </w:pPr>
            <w:ins w:id="458"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C11D609" w14:textId="77777777" w:rsidR="00CD0204" w:rsidRDefault="00CD0204" w:rsidP="00CF1DD2">
            <w:pPr>
              <w:pStyle w:val="TAC"/>
              <w:rPr>
                <w:ins w:id="459" w:author="Ramon Ferrús" w:date="2022-07-28T14:49:00Z"/>
                <w:lang w:eastAsia="zh-CN"/>
              </w:rPr>
            </w:pPr>
            <w:ins w:id="460"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34CDA2D" w14:textId="77777777" w:rsidR="00CD0204" w:rsidRDefault="00CD0204" w:rsidP="00CF1DD2">
            <w:pPr>
              <w:pStyle w:val="TAC"/>
              <w:rPr>
                <w:ins w:id="461"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665AF86A" w14:textId="77777777" w:rsidR="00CD0204" w:rsidRDefault="00CD0204" w:rsidP="00CF1DD2">
            <w:pPr>
              <w:pStyle w:val="TAC"/>
              <w:rPr>
                <w:ins w:id="462" w:author="Ramon Ferrús" w:date="2022-07-28T14:49:00Z"/>
                <w:lang w:eastAsia="zh-CN"/>
              </w:rPr>
            </w:pPr>
          </w:p>
        </w:tc>
      </w:tr>
      <w:tr w:rsidR="00CD0204" w14:paraId="748F58E5" w14:textId="77777777" w:rsidTr="00CF1DD2">
        <w:trPr>
          <w:ins w:id="463"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4BE7F31A" w14:textId="77777777" w:rsidR="00CD0204" w:rsidRPr="003C4C80" w:rsidRDefault="00CD0204" w:rsidP="00CF1DD2">
            <w:pPr>
              <w:pStyle w:val="TAH"/>
              <w:rPr>
                <w:ins w:id="464" w:author="Ramon Ferrús" w:date="2022-07-28T14:49:00Z"/>
                <w:rFonts w:eastAsia="Times New Roman"/>
                <w:lang w:eastAsia="zh-CN"/>
              </w:rPr>
            </w:pPr>
            <w:ins w:id="465" w:author="Ramon Ferrús" w:date="2022-07-28T14:49:00Z">
              <w:r w:rsidRPr="003C4C80">
                <w:rPr>
                  <w:rFonts w:eastAsia="Times New Roman" w:hint="eastAsia"/>
                  <w:lang w:eastAsia="zh-CN"/>
                </w:rPr>
                <w:t>1</w:t>
              </w:r>
              <w:r w:rsidRPr="003C4C80">
                <w:rPr>
                  <w:rFonts w:eastAsia="Times New Roman"/>
                  <w:lang w:eastAsia="zh-CN"/>
                </w:rPr>
                <w:t>2</w:t>
              </w:r>
            </w:ins>
          </w:p>
        </w:tc>
        <w:tc>
          <w:tcPr>
            <w:tcW w:w="1388" w:type="dxa"/>
            <w:tcBorders>
              <w:top w:val="single" w:sz="4" w:space="0" w:color="auto"/>
              <w:left w:val="single" w:sz="4" w:space="0" w:color="auto"/>
              <w:bottom w:val="single" w:sz="4" w:space="0" w:color="auto"/>
              <w:right w:val="single" w:sz="4" w:space="0" w:color="auto"/>
            </w:tcBorders>
          </w:tcPr>
          <w:p w14:paraId="1C65FBA6" w14:textId="77777777" w:rsidR="00CD0204" w:rsidRDefault="00CD0204" w:rsidP="00CF1DD2">
            <w:pPr>
              <w:pStyle w:val="TAC"/>
              <w:rPr>
                <w:ins w:id="466" w:author="Ramon Ferrús" w:date="2022-07-28T14:49:00Z"/>
                <w:lang w:eastAsia="zh-CN"/>
              </w:rPr>
            </w:pPr>
            <w:ins w:id="467"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0F73C28F" w14:textId="77777777" w:rsidR="00CD0204" w:rsidRDefault="00CD0204" w:rsidP="00CF1DD2">
            <w:pPr>
              <w:pStyle w:val="TAC"/>
              <w:rPr>
                <w:ins w:id="468"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66FBA4B7" w14:textId="77777777" w:rsidR="00CD0204" w:rsidRDefault="00CD0204" w:rsidP="00CF1DD2">
            <w:pPr>
              <w:pStyle w:val="TAC"/>
              <w:rPr>
                <w:ins w:id="469"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5EEAE63B" w14:textId="77777777" w:rsidR="00CD0204" w:rsidRDefault="00CD0204" w:rsidP="00CF1DD2">
            <w:pPr>
              <w:pStyle w:val="TAC"/>
              <w:rPr>
                <w:ins w:id="470" w:author="Ramon Ferrús" w:date="2022-07-28T14:49:00Z"/>
                <w:lang w:eastAsia="zh-CN"/>
              </w:rPr>
            </w:pPr>
          </w:p>
        </w:tc>
      </w:tr>
      <w:tr w:rsidR="00CD0204" w14:paraId="0807971F" w14:textId="77777777" w:rsidTr="00CF1DD2">
        <w:trPr>
          <w:ins w:id="471"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3A5245DF" w14:textId="77777777" w:rsidR="00CD0204" w:rsidRPr="003C4C80" w:rsidRDefault="00CD0204" w:rsidP="00CF1DD2">
            <w:pPr>
              <w:pStyle w:val="TAH"/>
              <w:rPr>
                <w:ins w:id="472" w:author="Ramon Ferrús" w:date="2022-07-28T14:49:00Z"/>
                <w:rFonts w:eastAsia="Times New Roman"/>
                <w:lang w:eastAsia="zh-CN"/>
              </w:rPr>
            </w:pPr>
            <w:ins w:id="473" w:author="Ramon Ferrús" w:date="2022-07-28T14:49:00Z">
              <w:r w:rsidRPr="003C4C80">
                <w:rPr>
                  <w:rFonts w:eastAsia="Times New Roman" w:hint="eastAsia"/>
                  <w:lang w:eastAsia="zh-CN"/>
                </w:rPr>
                <w:t>1</w:t>
              </w:r>
              <w:r w:rsidRPr="003C4C80">
                <w:rPr>
                  <w:rFonts w:eastAsia="Times New Roman"/>
                  <w:lang w:eastAsia="zh-CN"/>
                </w:rPr>
                <w:t>3</w:t>
              </w:r>
            </w:ins>
          </w:p>
        </w:tc>
        <w:tc>
          <w:tcPr>
            <w:tcW w:w="1388" w:type="dxa"/>
            <w:tcBorders>
              <w:top w:val="single" w:sz="4" w:space="0" w:color="auto"/>
              <w:left w:val="single" w:sz="4" w:space="0" w:color="auto"/>
              <w:bottom w:val="single" w:sz="4" w:space="0" w:color="auto"/>
              <w:right w:val="single" w:sz="4" w:space="0" w:color="auto"/>
            </w:tcBorders>
          </w:tcPr>
          <w:p w14:paraId="014F5F72" w14:textId="77777777" w:rsidR="00CD0204" w:rsidRDefault="00CD0204" w:rsidP="00CF1DD2">
            <w:pPr>
              <w:pStyle w:val="TAC"/>
              <w:rPr>
                <w:ins w:id="474" w:author="Ramon Ferrús" w:date="2022-07-28T14:49:00Z"/>
                <w:lang w:eastAsia="zh-CN"/>
              </w:rPr>
            </w:pPr>
            <w:ins w:id="475"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5D0D4D50" w14:textId="77777777" w:rsidR="00CD0204" w:rsidRDefault="00CD0204" w:rsidP="00CF1DD2">
            <w:pPr>
              <w:pStyle w:val="TAC"/>
              <w:rPr>
                <w:ins w:id="476"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625BD90B" w14:textId="77777777" w:rsidR="00CD0204" w:rsidRDefault="00CD0204" w:rsidP="00CF1DD2">
            <w:pPr>
              <w:pStyle w:val="TAC"/>
              <w:rPr>
                <w:ins w:id="477"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78A25E46" w14:textId="77777777" w:rsidR="00CD0204" w:rsidRDefault="00CD0204" w:rsidP="00CF1DD2">
            <w:pPr>
              <w:pStyle w:val="TAC"/>
              <w:rPr>
                <w:ins w:id="478" w:author="Ramon Ferrús" w:date="2022-07-28T14:49:00Z"/>
                <w:lang w:eastAsia="zh-CN"/>
              </w:rPr>
            </w:pPr>
          </w:p>
        </w:tc>
      </w:tr>
      <w:tr w:rsidR="00CD0204" w14:paraId="7A264945" w14:textId="77777777" w:rsidTr="00CF1DD2">
        <w:trPr>
          <w:ins w:id="479"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263D451F" w14:textId="77777777" w:rsidR="00CD0204" w:rsidRPr="003C4C80" w:rsidRDefault="00CD0204" w:rsidP="00CF1DD2">
            <w:pPr>
              <w:pStyle w:val="TAH"/>
              <w:rPr>
                <w:ins w:id="480" w:author="Ramon Ferrús" w:date="2022-07-28T14:49:00Z"/>
                <w:rFonts w:eastAsia="Times New Roman"/>
                <w:lang w:eastAsia="zh-CN"/>
              </w:rPr>
            </w:pPr>
            <w:ins w:id="481" w:author="Ramon Ferrús" w:date="2022-07-28T14:49:00Z">
              <w:r w:rsidRPr="003C4C80">
                <w:rPr>
                  <w:rFonts w:eastAsia="Times New Roman" w:hint="eastAsia"/>
                  <w:lang w:eastAsia="zh-CN"/>
                </w:rPr>
                <w:t>1</w:t>
              </w:r>
              <w:r w:rsidRPr="003C4C80">
                <w:rPr>
                  <w:rFonts w:eastAsia="Times New Roman"/>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17918D55" w14:textId="77777777" w:rsidR="00CD0204" w:rsidRDefault="00CD0204" w:rsidP="00CF1DD2">
            <w:pPr>
              <w:pStyle w:val="TAC"/>
              <w:rPr>
                <w:ins w:id="482" w:author="Ramon Ferrús" w:date="2022-07-28T14:49:00Z"/>
                <w:lang w:eastAsia="zh-CN"/>
              </w:rPr>
            </w:pPr>
            <w:ins w:id="483"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5E7ABE7" w14:textId="77777777" w:rsidR="00CD0204" w:rsidRDefault="00CD0204" w:rsidP="00CF1DD2">
            <w:pPr>
              <w:pStyle w:val="TAC"/>
              <w:rPr>
                <w:ins w:id="484"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63BA9555" w14:textId="77777777" w:rsidR="00CD0204" w:rsidRDefault="00CD0204" w:rsidP="00CF1DD2">
            <w:pPr>
              <w:pStyle w:val="TAC"/>
              <w:rPr>
                <w:ins w:id="485"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07FFC49C" w14:textId="77777777" w:rsidR="00CD0204" w:rsidRDefault="00CD0204" w:rsidP="00CF1DD2">
            <w:pPr>
              <w:pStyle w:val="TAC"/>
              <w:rPr>
                <w:ins w:id="486" w:author="Ramon Ferrús" w:date="2022-07-28T14:49:00Z"/>
                <w:lang w:eastAsia="zh-CN"/>
              </w:rPr>
            </w:pPr>
          </w:p>
        </w:tc>
      </w:tr>
      <w:tr w:rsidR="00CD0204" w14:paraId="34C50DA5" w14:textId="77777777" w:rsidTr="00CF1DD2">
        <w:trPr>
          <w:ins w:id="487"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29D5C98A" w14:textId="77777777" w:rsidR="00CD0204" w:rsidRPr="003C4C80" w:rsidRDefault="00CD0204" w:rsidP="00CF1DD2">
            <w:pPr>
              <w:pStyle w:val="TAH"/>
              <w:rPr>
                <w:ins w:id="488" w:author="Ramon Ferrús" w:date="2022-07-28T14:49:00Z"/>
                <w:rFonts w:eastAsia="Times New Roman"/>
                <w:lang w:eastAsia="zh-CN"/>
              </w:rPr>
            </w:pPr>
            <w:ins w:id="489" w:author="Ramon Ferrús" w:date="2022-07-28T14:49:00Z">
              <w:r w:rsidRPr="003C4C80">
                <w:rPr>
                  <w:rFonts w:eastAsia="Times New Roman" w:hint="eastAsia"/>
                  <w:lang w:eastAsia="zh-CN"/>
                </w:rPr>
                <w:t>1</w:t>
              </w:r>
              <w:r w:rsidRPr="003C4C80">
                <w:rPr>
                  <w:rFonts w:eastAsia="Times New Roman"/>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09A17526" w14:textId="77777777" w:rsidR="00CD0204" w:rsidRDefault="00CD0204" w:rsidP="00CF1DD2">
            <w:pPr>
              <w:pStyle w:val="TAC"/>
              <w:rPr>
                <w:ins w:id="490" w:author="Ramon Ferrús" w:date="2022-07-28T14:49:00Z"/>
                <w:lang w:eastAsia="zh-CN"/>
              </w:rPr>
            </w:pPr>
            <w:ins w:id="491"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217E742" w14:textId="77777777" w:rsidR="00CD0204" w:rsidRDefault="00CD0204" w:rsidP="00CF1DD2">
            <w:pPr>
              <w:pStyle w:val="TAC"/>
              <w:rPr>
                <w:ins w:id="492" w:author="Ramon Ferrús" w:date="2022-07-28T14:49:00Z"/>
                <w:lang w:eastAsia="zh-CN"/>
              </w:rPr>
            </w:pPr>
            <w:ins w:id="493"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A0F8826" w14:textId="77777777" w:rsidR="00CD0204" w:rsidRDefault="00CD0204" w:rsidP="00CF1DD2">
            <w:pPr>
              <w:pStyle w:val="TAC"/>
              <w:rPr>
                <w:ins w:id="494"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00E6E3FD" w14:textId="77777777" w:rsidR="00CD0204" w:rsidRDefault="00CD0204" w:rsidP="00CF1DD2">
            <w:pPr>
              <w:pStyle w:val="TAC"/>
              <w:rPr>
                <w:ins w:id="495" w:author="Ramon Ferrús" w:date="2022-07-28T14:49:00Z"/>
                <w:lang w:eastAsia="zh-CN"/>
              </w:rPr>
            </w:pPr>
          </w:p>
        </w:tc>
      </w:tr>
      <w:tr w:rsidR="00CD0204" w14:paraId="23370B1E" w14:textId="77777777" w:rsidTr="00CF1DD2">
        <w:trPr>
          <w:ins w:id="496"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06A93748" w14:textId="77777777" w:rsidR="00CD0204" w:rsidRPr="003C4C80" w:rsidRDefault="00CD0204" w:rsidP="00CF1DD2">
            <w:pPr>
              <w:pStyle w:val="TAH"/>
              <w:rPr>
                <w:ins w:id="497" w:author="Ramon Ferrús" w:date="2022-07-28T14:49:00Z"/>
                <w:rFonts w:eastAsia="Times New Roman"/>
                <w:lang w:eastAsia="zh-CN"/>
              </w:rPr>
            </w:pPr>
            <w:ins w:id="498" w:author="Ramon Ferrús" w:date="2022-07-28T14:49:00Z">
              <w:r w:rsidRPr="003C4C80">
                <w:rPr>
                  <w:rFonts w:eastAsia="Times New Roman" w:hint="eastAsia"/>
                  <w:lang w:eastAsia="zh-CN"/>
                </w:rPr>
                <w:t>1</w:t>
              </w:r>
              <w:r w:rsidRPr="003C4C80">
                <w:rPr>
                  <w:rFonts w:eastAsia="Times New Roman"/>
                  <w:lang w:eastAsia="zh-CN"/>
                </w:rPr>
                <w:t>6</w:t>
              </w:r>
            </w:ins>
          </w:p>
        </w:tc>
        <w:tc>
          <w:tcPr>
            <w:tcW w:w="1388" w:type="dxa"/>
            <w:tcBorders>
              <w:top w:val="single" w:sz="4" w:space="0" w:color="auto"/>
              <w:left w:val="single" w:sz="4" w:space="0" w:color="auto"/>
              <w:bottom w:val="single" w:sz="4" w:space="0" w:color="auto"/>
              <w:right w:val="single" w:sz="4" w:space="0" w:color="auto"/>
            </w:tcBorders>
          </w:tcPr>
          <w:p w14:paraId="24BA76F3" w14:textId="77777777" w:rsidR="00CD0204" w:rsidRDefault="00CD0204" w:rsidP="00CF1DD2">
            <w:pPr>
              <w:pStyle w:val="TAC"/>
              <w:rPr>
                <w:ins w:id="499" w:author="Ramon Ferrús" w:date="2022-07-28T14:49:00Z"/>
                <w:lang w:eastAsia="zh-CN"/>
              </w:rPr>
            </w:pPr>
            <w:ins w:id="500"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072036F" w14:textId="77777777" w:rsidR="00CD0204" w:rsidRDefault="00CD0204" w:rsidP="00CF1DD2">
            <w:pPr>
              <w:pStyle w:val="TAC"/>
              <w:rPr>
                <w:ins w:id="501" w:author="Ramon Ferrús" w:date="2022-07-28T14:49:00Z"/>
                <w:lang w:eastAsia="zh-CN"/>
              </w:rPr>
            </w:pPr>
            <w:ins w:id="502"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50FA8F87" w14:textId="77777777" w:rsidR="00CD0204" w:rsidRDefault="00CD0204" w:rsidP="00CF1DD2">
            <w:pPr>
              <w:pStyle w:val="TAC"/>
              <w:rPr>
                <w:ins w:id="503"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37611A34" w14:textId="77777777" w:rsidR="00CD0204" w:rsidRDefault="00CD0204" w:rsidP="00CF1DD2">
            <w:pPr>
              <w:pStyle w:val="TAC"/>
              <w:rPr>
                <w:ins w:id="504" w:author="Ramon Ferrús" w:date="2022-07-28T14:49:00Z"/>
                <w:lang w:eastAsia="zh-CN"/>
              </w:rPr>
            </w:pPr>
          </w:p>
        </w:tc>
      </w:tr>
      <w:tr w:rsidR="00CD0204" w14:paraId="1A894276" w14:textId="77777777" w:rsidTr="00CF1DD2">
        <w:trPr>
          <w:ins w:id="505" w:author="Ramon Ferrús" w:date="2022-07-28T14:49:00Z"/>
        </w:trPr>
        <w:tc>
          <w:tcPr>
            <w:tcW w:w="1038" w:type="dxa"/>
            <w:tcBorders>
              <w:top w:val="single" w:sz="4" w:space="0" w:color="auto"/>
              <w:left w:val="single" w:sz="4" w:space="0" w:color="auto"/>
              <w:bottom w:val="single" w:sz="4" w:space="0" w:color="auto"/>
              <w:right w:val="single" w:sz="4" w:space="0" w:color="auto"/>
            </w:tcBorders>
          </w:tcPr>
          <w:p w14:paraId="11B249A7" w14:textId="77777777" w:rsidR="00CD0204" w:rsidRPr="003C4C80" w:rsidRDefault="00CD0204" w:rsidP="00CF1DD2">
            <w:pPr>
              <w:pStyle w:val="TAH"/>
              <w:rPr>
                <w:ins w:id="506" w:author="Ramon Ferrús" w:date="2022-07-28T14:49:00Z"/>
                <w:rFonts w:eastAsia="Times New Roman"/>
                <w:lang w:eastAsia="zh-CN"/>
              </w:rPr>
            </w:pPr>
            <w:ins w:id="507" w:author="Ramon Ferrús" w:date="2022-07-28T14:49:00Z">
              <w:r>
                <w:rPr>
                  <w:rFonts w:eastAsia="Times New Roman"/>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FC057A4" w14:textId="77777777" w:rsidR="00CD0204" w:rsidRDefault="00CD0204" w:rsidP="00CF1DD2">
            <w:pPr>
              <w:pStyle w:val="TAC"/>
              <w:rPr>
                <w:ins w:id="508" w:author="Ramon Ferrús" w:date="2022-07-28T14:49:00Z"/>
                <w:lang w:eastAsia="zh-CN"/>
              </w:rPr>
            </w:pPr>
            <w:ins w:id="509" w:author="Ramon Ferrús" w:date="2022-07-28T14:4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0EF35D4" w14:textId="6C78605A" w:rsidR="00CD0204" w:rsidRDefault="00CD0204" w:rsidP="00CF1DD2">
            <w:pPr>
              <w:pStyle w:val="TAC"/>
              <w:rPr>
                <w:ins w:id="510"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43F0B43F" w14:textId="77777777" w:rsidR="00CD0204" w:rsidRDefault="00CD0204" w:rsidP="00CF1DD2">
            <w:pPr>
              <w:pStyle w:val="TAC"/>
              <w:rPr>
                <w:ins w:id="511" w:author="Ramon Ferrús" w:date="2022-07-28T14: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043FB181" w14:textId="77777777" w:rsidR="00CD0204" w:rsidRDefault="00CD0204" w:rsidP="00CF1DD2">
            <w:pPr>
              <w:pStyle w:val="TAC"/>
              <w:rPr>
                <w:ins w:id="512" w:author="Ramon Ferrús" w:date="2022-07-28T14:49:00Z"/>
                <w:lang w:eastAsia="zh-CN"/>
              </w:rPr>
            </w:pPr>
          </w:p>
        </w:tc>
      </w:tr>
    </w:tbl>
    <w:p w14:paraId="1EC75CDF" w14:textId="77777777" w:rsidR="00CD0204" w:rsidRDefault="00CD0204" w:rsidP="00CD0204">
      <w:pPr>
        <w:jc w:val="center"/>
        <w:rPr>
          <w:ins w:id="513" w:author="Ramon Ferrús" w:date="2022-07-28T14:49:00Z"/>
          <w:rFonts w:ascii="Arial" w:hAnsi="Arial" w:cs="Arial"/>
          <w:color w:val="FF0000"/>
          <w:sz w:val="36"/>
          <w:szCs w:val="36"/>
        </w:rPr>
      </w:pPr>
    </w:p>
    <w:p w14:paraId="0E96CEC9" w14:textId="77777777" w:rsidR="00CD0204" w:rsidRPr="00813D73" w:rsidRDefault="00CD0204" w:rsidP="008754B1">
      <w:pPr>
        <w:jc w:val="both"/>
        <w:rPr>
          <w:lang w:eastAsia="zh-CN"/>
        </w:rPr>
      </w:pPr>
    </w:p>
    <w:p w14:paraId="0FC80E8D" w14:textId="4F7CEA8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515" w:author="Ramon Ferrús" w:date="2022-07-28T14:50:00Z">
        <w:r w:rsidRPr="0042466D" w:rsidDel="00CD0204">
          <w:rPr>
            <w:rFonts w:ascii="Arial" w:hAnsi="Arial" w:cs="Arial" w:hint="eastAsia"/>
            <w:color w:val="FF0000"/>
            <w:sz w:val="28"/>
            <w:szCs w:val="28"/>
            <w:lang w:val="en-US" w:eastAsia="zh-CN"/>
          </w:rPr>
          <w:delText>First</w:delText>
        </w:r>
        <w:r w:rsidRPr="0042466D" w:rsidDel="00CD0204">
          <w:rPr>
            <w:rFonts w:ascii="Arial" w:hAnsi="Arial" w:cs="Arial"/>
            <w:color w:val="FF0000"/>
            <w:sz w:val="28"/>
            <w:szCs w:val="28"/>
            <w:lang w:val="en-US"/>
          </w:rPr>
          <w:delText xml:space="preserve"> </w:delText>
        </w:r>
      </w:del>
      <w:ins w:id="516" w:author="Ramon Ferrús" w:date="2022-07-28T14:50:00Z">
        <w:r w:rsidR="00CD0204">
          <w:rPr>
            <w:rFonts w:ascii="Arial" w:hAnsi="Arial" w:cs="Arial"/>
            <w:color w:val="FF0000"/>
            <w:sz w:val="28"/>
            <w:szCs w:val="28"/>
            <w:lang w:val="en-US" w:eastAsia="zh-CN"/>
          </w:rPr>
          <w:t xml:space="preserve">Next </w:t>
        </w:r>
      </w:ins>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517" w:name="_Toc517082226"/>
    </w:p>
    <w:p w14:paraId="273626EC" w14:textId="67A3F366" w:rsidR="004E6003" w:rsidRDefault="00F44E76" w:rsidP="00F44E76">
      <w:pPr>
        <w:pStyle w:val="Ttulo2"/>
      </w:pPr>
      <w:bookmarkStart w:id="518" w:name="_Toc27894718"/>
      <w:bookmarkStart w:id="519" w:name="_Toc36191785"/>
      <w:bookmarkStart w:id="520" w:name="_Toc45192871"/>
      <w:bookmarkStart w:id="521" w:name="_Toc47592503"/>
      <w:bookmarkStart w:id="522" w:name="_Toc51834584"/>
      <w:bookmarkStart w:id="523" w:name="_Toc91153606"/>
      <w:bookmarkEnd w:id="517"/>
      <w:r>
        <w:t>6.X</w:t>
      </w:r>
      <w:r>
        <w:tab/>
      </w:r>
      <w:r w:rsidR="004E6003">
        <w:t>Solution</w:t>
      </w:r>
      <w:r>
        <w:t xml:space="preserve"> </w:t>
      </w:r>
      <w:r w:rsidR="004E6003">
        <w:t xml:space="preserve">X: </w:t>
      </w:r>
      <w:r w:rsidR="008B6625" w:rsidRPr="008B6625">
        <w:t xml:space="preserve">UE-specific </w:t>
      </w:r>
      <w:ins w:id="524" w:author="Ramon Ferrús" w:date="2022-07-21T20:14:00Z">
        <w:r w:rsidR="00840A96">
          <w:t xml:space="preserve">Dynamic </w:t>
        </w:r>
      </w:ins>
      <w:r w:rsidR="008B6625" w:rsidRPr="008B6625">
        <w:t>Tracking Area</w:t>
      </w:r>
      <w:r w:rsidR="008B6625">
        <w:t>s</w:t>
      </w:r>
    </w:p>
    <w:p w14:paraId="0AB373DD" w14:textId="7FB1EE6C" w:rsidR="00F44E76" w:rsidRDefault="00F44E76" w:rsidP="000F14C0">
      <w:pPr>
        <w:pStyle w:val="Ttulo3"/>
      </w:pPr>
      <w:r>
        <w:t>6.X.1</w:t>
      </w:r>
      <w:r>
        <w:tab/>
        <w:t>Description</w:t>
      </w:r>
    </w:p>
    <w:p w14:paraId="7D71DD3C" w14:textId="2AE85C7B" w:rsidR="00B82DF8" w:rsidRDefault="00732DE1" w:rsidP="00B82DF8">
      <w:pPr>
        <w:jc w:val="both"/>
        <w:rPr>
          <w:lang w:eastAsia="zh-CN"/>
        </w:rPr>
      </w:pPr>
      <w:r>
        <w:t>This is a candidate solution for part of Key Issue #1. In particular, t</w:t>
      </w:r>
      <w:r w:rsidR="00C6744E">
        <w:rPr>
          <w:lang w:eastAsia="zh-CN"/>
        </w:rPr>
        <w:t xml:space="preserve">he solution proposed in this contribution is a paging enhancement aimed at reducing the paging-signalling load in NB-IoT deployment scenarios with discontinuous coverage. In particular, the proposed solution may be especially relevant for scenarios using (1) large satellite beam footprints (e.g. beam diameter of hundreds of kms, as considered for Set-3 and Set-4 scenarios in TR 36.763v17.0.0) and (2) earth-moving cells (satellite cells </w:t>
      </w:r>
      <w:r w:rsidR="00C6744E" w:rsidRPr="00F429FD">
        <w:rPr>
          <w:lang w:eastAsia="zh-CN"/>
        </w:rPr>
        <w:t>provisioned by beam(s) whose coverage area slides over the Earth surface</w:t>
      </w:r>
      <w:r w:rsidR="00C6744E">
        <w:rPr>
          <w:lang w:eastAsia="zh-CN"/>
        </w:rPr>
        <w:t xml:space="preserve"> such as </w:t>
      </w:r>
      <w:r w:rsidR="00C6744E" w:rsidRPr="00F429FD">
        <w:rPr>
          <w:lang w:eastAsia="zh-CN"/>
        </w:rPr>
        <w:t>the case of NGSO satellites generating fixed or non-steerable beams</w:t>
      </w:r>
      <w:r w:rsidR="00C6744E">
        <w:rPr>
          <w:lang w:eastAsia="zh-CN"/>
        </w:rPr>
        <w:t xml:space="preserve">). </w:t>
      </w:r>
      <w:ins w:id="525" w:author="Ramon Ferrús" w:date="2022-07-21T18:36:00Z">
        <w:r w:rsidR="0077494B">
          <w:rPr>
            <w:lang w:eastAsia="zh-CN"/>
          </w:rPr>
          <w:t xml:space="preserve">The solution introduces the concept of UE-specific </w:t>
        </w:r>
      </w:ins>
      <w:ins w:id="526" w:author="Ramon Ferrús" w:date="2022-07-22T10:24:00Z">
        <w:r w:rsidR="000B7F7F">
          <w:rPr>
            <w:lang w:eastAsia="zh-CN"/>
          </w:rPr>
          <w:t>Dynamic Tracking</w:t>
        </w:r>
      </w:ins>
      <w:ins w:id="527" w:author="Ramon Ferrús" w:date="2022-07-21T18:36:00Z">
        <w:r w:rsidR="0077494B">
          <w:rPr>
            <w:lang w:eastAsia="zh-CN"/>
          </w:rPr>
          <w:t xml:space="preserve"> Area (UE</w:t>
        </w:r>
      </w:ins>
      <w:ins w:id="528" w:author="Ramon Ferrús" w:date="2022-07-21T18:39:00Z">
        <w:r w:rsidR="0077494B">
          <w:rPr>
            <w:lang w:eastAsia="zh-CN"/>
          </w:rPr>
          <w:t>-</w:t>
        </w:r>
      </w:ins>
      <w:ins w:id="529" w:author="Ramon Ferrús" w:date="2022-07-22T10:24:00Z">
        <w:r w:rsidR="000B7F7F">
          <w:rPr>
            <w:lang w:eastAsia="zh-CN"/>
          </w:rPr>
          <w:t>DT</w:t>
        </w:r>
      </w:ins>
      <w:ins w:id="530" w:author="Ramon Ferrús" w:date="2022-07-21T18:36:00Z">
        <w:r w:rsidR="0077494B">
          <w:rPr>
            <w:lang w:eastAsia="zh-CN"/>
          </w:rPr>
          <w:t>A)</w:t>
        </w:r>
      </w:ins>
      <w:ins w:id="531" w:author="Ramon Ferrús" w:date="2022-07-22T15:53:00Z">
        <w:r w:rsidR="00804FB6">
          <w:rPr>
            <w:lang w:eastAsia="zh-CN"/>
          </w:rPr>
          <w:t>,</w:t>
        </w:r>
      </w:ins>
      <w:ins w:id="532" w:author="Ramon Ferrús" w:date="2022-07-21T18:36:00Z">
        <w:r w:rsidR="0077494B">
          <w:rPr>
            <w:lang w:eastAsia="zh-CN"/>
          </w:rPr>
          <w:t xml:space="preserve"> which defines a geographic </w:t>
        </w:r>
      </w:ins>
      <w:ins w:id="533" w:author="Ramon Ferrús" w:date="2022-07-21T18:37:00Z">
        <w:r w:rsidR="0077494B">
          <w:rPr>
            <w:lang w:eastAsia="zh-CN"/>
          </w:rPr>
          <w:t>region for paging</w:t>
        </w:r>
      </w:ins>
      <w:ins w:id="534" w:author="Ramon Ferrús" w:date="2022-07-21T18:45:00Z">
        <w:r w:rsidR="009239F3">
          <w:rPr>
            <w:lang w:eastAsia="zh-CN"/>
          </w:rPr>
          <w:t>/reachability</w:t>
        </w:r>
      </w:ins>
      <w:ins w:id="535" w:author="Ramon Ferrús" w:date="2022-07-21T18:37:00Z">
        <w:r w:rsidR="0077494B">
          <w:rPr>
            <w:lang w:eastAsia="zh-CN"/>
          </w:rPr>
          <w:t xml:space="preserve"> purposes that is </w:t>
        </w:r>
      </w:ins>
      <w:ins w:id="536" w:author="Ramon Ferrús" w:date="2022-07-21T19:04:00Z">
        <w:r w:rsidR="00E00042">
          <w:rPr>
            <w:lang w:eastAsia="zh-CN"/>
          </w:rPr>
          <w:t>described by mean</w:t>
        </w:r>
      </w:ins>
      <w:ins w:id="537" w:author="Ramon Ferrús" w:date="2022-07-21T19:25:00Z">
        <w:r w:rsidR="00F64E39">
          <w:rPr>
            <w:lang w:eastAsia="zh-CN"/>
          </w:rPr>
          <w:t>s</w:t>
        </w:r>
      </w:ins>
      <w:ins w:id="538" w:author="Ramon Ferrús" w:date="2022-07-21T19:04:00Z">
        <w:r w:rsidR="00E00042">
          <w:rPr>
            <w:lang w:eastAsia="zh-CN"/>
          </w:rPr>
          <w:t xml:space="preserve"> of </w:t>
        </w:r>
      </w:ins>
      <w:ins w:id="539" w:author="Ramon Ferrús" w:date="2022-07-22T15:53:00Z">
        <w:r w:rsidR="00804FB6">
          <w:rPr>
            <w:lang w:eastAsia="zh-CN"/>
          </w:rPr>
          <w:t xml:space="preserve">a </w:t>
        </w:r>
      </w:ins>
      <w:ins w:id="540" w:author="Ramon Ferrús" w:date="2022-07-21T19:27:00Z">
        <w:r w:rsidR="000258B8">
          <w:rPr>
            <w:lang w:eastAsia="zh-CN"/>
          </w:rPr>
          <w:t>geometrical</w:t>
        </w:r>
      </w:ins>
      <w:ins w:id="541" w:author="Ramon Ferrús" w:date="2022-07-21T19:04:00Z">
        <w:r w:rsidR="00E00042">
          <w:rPr>
            <w:lang w:eastAsia="zh-CN"/>
          </w:rPr>
          <w:t xml:space="preserve"> </w:t>
        </w:r>
      </w:ins>
      <w:ins w:id="542" w:author="Ramon Ferrús" w:date="2022-07-21T19:25:00Z">
        <w:r w:rsidR="00F64E39">
          <w:rPr>
            <w:lang w:eastAsia="zh-CN"/>
          </w:rPr>
          <w:t xml:space="preserve">figure </w:t>
        </w:r>
      </w:ins>
      <w:ins w:id="543" w:author="Ramon Ferrús" w:date="2022-07-21T19:04:00Z">
        <w:r w:rsidR="00E00042">
          <w:rPr>
            <w:lang w:eastAsia="zh-CN"/>
          </w:rPr>
          <w:t xml:space="preserve">and </w:t>
        </w:r>
      </w:ins>
      <w:ins w:id="544" w:author="Ramon Ferrús" w:date="2022-07-21T18:37:00Z">
        <w:r w:rsidR="0077494B">
          <w:rPr>
            <w:lang w:eastAsia="zh-CN"/>
          </w:rPr>
          <w:t>assigned dynamicall</w:t>
        </w:r>
      </w:ins>
      <w:ins w:id="545" w:author="Ramon Ferrús" w:date="2022-07-21T18:38:00Z">
        <w:r w:rsidR="0077494B">
          <w:rPr>
            <w:lang w:eastAsia="zh-CN"/>
          </w:rPr>
          <w:t xml:space="preserve">y and </w:t>
        </w:r>
      </w:ins>
      <w:ins w:id="546" w:author="Ramon Ferrús" w:date="2022-07-21T18:37:00Z">
        <w:r w:rsidR="0077494B">
          <w:rPr>
            <w:lang w:eastAsia="zh-CN"/>
          </w:rPr>
          <w:t>individually per UE</w:t>
        </w:r>
      </w:ins>
      <w:ins w:id="547" w:author="Ramon Ferrús" w:date="2022-07-22T15:53:00Z">
        <w:r w:rsidR="00804FB6">
          <w:rPr>
            <w:lang w:eastAsia="zh-CN"/>
          </w:rPr>
          <w:t xml:space="preserve"> during registrati</w:t>
        </w:r>
      </w:ins>
      <w:ins w:id="548" w:author="Ramon Ferrús" w:date="2022-07-22T15:54:00Z">
        <w:r w:rsidR="00804FB6">
          <w:rPr>
            <w:lang w:eastAsia="zh-CN"/>
          </w:rPr>
          <w:t>on or registration update procedures</w:t>
        </w:r>
      </w:ins>
      <w:ins w:id="549" w:author="Ramon Ferrús" w:date="2022-07-21T18:38:00Z">
        <w:r w:rsidR="0077494B">
          <w:rPr>
            <w:lang w:eastAsia="zh-CN"/>
          </w:rPr>
          <w:t xml:space="preserve">. </w:t>
        </w:r>
      </w:ins>
      <w:r w:rsidR="00C6744E">
        <w:rPr>
          <w:lang w:eastAsia="zh-CN"/>
        </w:rPr>
        <w:t xml:space="preserve">The proposed solution </w:t>
      </w:r>
      <w:r w:rsidR="00F01891">
        <w:rPr>
          <w:lang w:eastAsia="zh-CN"/>
        </w:rPr>
        <w:t>is also</w:t>
      </w:r>
      <w:r w:rsidR="00C6744E">
        <w:rPr>
          <w:lang w:eastAsia="zh-CN"/>
        </w:rPr>
        <w:t xml:space="preserve"> applicable to scenarios beyond discontinuous coverage. </w:t>
      </w:r>
      <w:r w:rsidR="00B82DF8">
        <w:rPr>
          <w:lang w:eastAsia="zh-CN"/>
        </w:rPr>
        <w:t>In the proposed solution:</w:t>
      </w:r>
    </w:p>
    <w:p w14:paraId="2DF4E8E2" w14:textId="351D929F" w:rsidR="008B6625" w:rsidRDefault="008B6625" w:rsidP="008B6625">
      <w:pPr>
        <w:pStyle w:val="Prrafodelista"/>
        <w:numPr>
          <w:ilvl w:val="0"/>
          <w:numId w:val="16"/>
        </w:numPr>
        <w:jc w:val="both"/>
        <w:rPr>
          <w:lang w:eastAsia="zh-CN"/>
        </w:rPr>
      </w:pPr>
      <w:r>
        <w:rPr>
          <w:lang w:eastAsia="zh-CN"/>
        </w:rPr>
        <w:t>When UE registers into the network (i.e. network attach) or perform</w:t>
      </w:r>
      <w:ins w:id="550" w:author="Ramon Ferrús" w:date="2022-07-22T15:54:00Z">
        <w:r w:rsidR="00804FB6">
          <w:rPr>
            <w:lang w:eastAsia="zh-CN"/>
          </w:rPr>
          <w:t>s</w:t>
        </w:r>
      </w:ins>
      <w:r>
        <w:rPr>
          <w:lang w:eastAsia="zh-CN"/>
        </w:rPr>
        <w:t xml:space="preserve"> TAU, UE indicates its current position</w:t>
      </w:r>
      <w:ins w:id="551" w:author="Ramon Ferrús" w:date="2022-07-22T15:54:00Z">
        <w:r w:rsidR="00804FB6">
          <w:rPr>
            <w:lang w:eastAsia="zh-CN"/>
          </w:rPr>
          <w:t xml:space="preserve"> </w:t>
        </w:r>
      </w:ins>
      <w:ins w:id="552" w:author="Ramon Ferrús" w:date="2022-07-22T15:55:00Z">
        <w:r w:rsidR="00804FB6">
          <w:rPr>
            <w:lang w:eastAsia="zh-CN"/>
          </w:rPr>
          <w:t>to the CN (MME or AMF)</w:t>
        </w:r>
      </w:ins>
      <w:r>
        <w:rPr>
          <w:lang w:eastAsia="zh-CN"/>
        </w:rPr>
        <w:t>.</w:t>
      </w:r>
    </w:p>
    <w:p w14:paraId="2B4A1827" w14:textId="7A533250" w:rsidR="00735778" w:rsidRDefault="0077494B" w:rsidP="00735778">
      <w:pPr>
        <w:pStyle w:val="Prrafodelista"/>
        <w:numPr>
          <w:ilvl w:val="0"/>
          <w:numId w:val="16"/>
        </w:numPr>
        <w:jc w:val="both"/>
        <w:rPr>
          <w:ins w:id="553" w:author="Ramon Ferrús" w:date="2022-07-22T13:12:00Z"/>
          <w:lang w:eastAsia="zh-CN"/>
        </w:rPr>
      </w:pPr>
      <w:ins w:id="554" w:author="Ramon Ferrús" w:date="2022-07-21T18:38:00Z">
        <w:r>
          <w:rPr>
            <w:lang w:eastAsia="zh-CN"/>
          </w:rPr>
          <w:t xml:space="preserve">In addition to the registration </w:t>
        </w:r>
      </w:ins>
      <w:ins w:id="555" w:author="Ramon Ferrús" w:date="2022-07-22T15:55:00Z">
        <w:r w:rsidR="00804FB6">
          <w:rPr>
            <w:lang w:eastAsia="zh-CN"/>
          </w:rPr>
          <w:t xml:space="preserve">using </w:t>
        </w:r>
      </w:ins>
      <w:ins w:id="556" w:author="Ramon Ferrús" w:date="2022-07-22T10:25:00Z">
        <w:r w:rsidR="000B7F7F">
          <w:rPr>
            <w:lang w:eastAsia="zh-CN"/>
          </w:rPr>
          <w:t xml:space="preserve">(conventional) </w:t>
        </w:r>
      </w:ins>
      <w:ins w:id="557" w:author="Ramon Ferrús" w:date="2022-07-21T18:38:00Z">
        <w:r>
          <w:rPr>
            <w:lang w:eastAsia="zh-CN"/>
          </w:rPr>
          <w:t>TA</w:t>
        </w:r>
      </w:ins>
      <w:ins w:id="558" w:author="Ramon Ferrús" w:date="2022-07-22T13:10:00Z">
        <w:r w:rsidR="00735778">
          <w:rPr>
            <w:lang w:eastAsia="zh-CN"/>
          </w:rPr>
          <w:t xml:space="preserve"> or </w:t>
        </w:r>
      </w:ins>
      <w:ins w:id="559" w:author="Ramon Ferrús" w:date="2022-07-22T13:11:00Z">
        <w:r w:rsidR="00735778">
          <w:rPr>
            <w:lang w:eastAsia="zh-CN"/>
          </w:rPr>
          <w:t xml:space="preserve">list of </w:t>
        </w:r>
      </w:ins>
      <w:ins w:id="560" w:author="Ramon Ferrús" w:date="2022-07-21T18:38:00Z">
        <w:r>
          <w:rPr>
            <w:lang w:eastAsia="zh-CN"/>
          </w:rPr>
          <w:t>TA</w:t>
        </w:r>
      </w:ins>
      <w:ins w:id="561" w:author="Ramon Ferrús" w:date="2022-07-22T13:11:00Z">
        <w:r w:rsidR="00735778">
          <w:rPr>
            <w:lang w:eastAsia="zh-CN"/>
          </w:rPr>
          <w:t>s</w:t>
        </w:r>
      </w:ins>
      <w:ins w:id="562" w:author="Ramon Ferrús" w:date="2022-07-21T18:38:00Z">
        <w:r>
          <w:rPr>
            <w:lang w:eastAsia="zh-CN"/>
          </w:rPr>
          <w:t xml:space="preserve">, </w:t>
        </w:r>
      </w:ins>
      <w:del w:id="563" w:author="Ramon Ferrús" w:date="2022-07-21T18:38:00Z">
        <w:r w:rsidR="00B82DF8" w:rsidDel="0077494B">
          <w:rPr>
            <w:lang w:eastAsia="zh-CN"/>
          </w:rPr>
          <w:delText>T</w:delText>
        </w:r>
      </w:del>
      <w:ins w:id="564" w:author="Ramon Ferrús" w:date="2022-07-21T18:38:00Z">
        <w:r>
          <w:rPr>
            <w:lang w:eastAsia="zh-CN"/>
          </w:rPr>
          <w:t>t</w:t>
        </w:r>
      </w:ins>
      <w:r w:rsidR="00B82DF8">
        <w:rPr>
          <w:lang w:eastAsia="zh-CN"/>
        </w:rPr>
        <w:t xml:space="preserve">he CN (MME or AMF) </w:t>
      </w:r>
      <w:ins w:id="565" w:author="Ramon Ferrús" w:date="2022-07-21T18:46:00Z">
        <w:r w:rsidR="009239F3">
          <w:rPr>
            <w:lang w:eastAsia="zh-CN"/>
          </w:rPr>
          <w:t xml:space="preserve">may </w:t>
        </w:r>
      </w:ins>
      <w:r w:rsidR="008B6625">
        <w:rPr>
          <w:lang w:eastAsia="zh-CN"/>
        </w:rPr>
        <w:t>define</w:t>
      </w:r>
      <w:del w:id="566" w:author="Ramon Ferrús" w:date="2022-07-22T10:25:00Z">
        <w:r w:rsidR="008B6625" w:rsidDel="000B7F7F">
          <w:rPr>
            <w:lang w:eastAsia="zh-CN"/>
          </w:rPr>
          <w:delText>s</w:delText>
        </w:r>
      </w:del>
      <w:r w:rsidR="008B6625">
        <w:rPr>
          <w:lang w:eastAsia="zh-CN"/>
        </w:rPr>
        <w:t xml:space="preserve"> a UE-specific </w:t>
      </w:r>
      <w:ins w:id="567" w:author="Ramon Ferrús" w:date="2022-07-22T10:25:00Z">
        <w:r w:rsidR="000B7F7F">
          <w:rPr>
            <w:lang w:eastAsia="zh-CN"/>
          </w:rPr>
          <w:t xml:space="preserve">Dynamic </w:t>
        </w:r>
      </w:ins>
      <w:r w:rsidR="008B6625">
        <w:rPr>
          <w:lang w:eastAsia="zh-CN"/>
        </w:rPr>
        <w:t>Tracking Area (UE-</w:t>
      </w:r>
      <w:ins w:id="568" w:author="Ramon Ferrús" w:date="2022-07-22T10:26:00Z">
        <w:r w:rsidR="000B7F7F">
          <w:rPr>
            <w:lang w:eastAsia="zh-CN"/>
          </w:rPr>
          <w:t>D</w:t>
        </w:r>
      </w:ins>
      <w:r w:rsidR="008B6625">
        <w:rPr>
          <w:lang w:eastAsia="zh-CN"/>
        </w:rPr>
        <w:t xml:space="preserve">TA) </w:t>
      </w:r>
      <w:ins w:id="569" w:author="Ramon Ferrús" w:date="2022-07-22T13:11:00Z">
        <w:r w:rsidR="00735778">
          <w:rPr>
            <w:lang w:eastAsia="zh-CN"/>
          </w:rPr>
          <w:t xml:space="preserve">for the main purpose of paging/reachability. The </w:t>
        </w:r>
      </w:ins>
      <w:ins w:id="570" w:author="Ramon Ferrús" w:date="2022-07-22T13:12:00Z">
        <w:r w:rsidR="00735778">
          <w:rPr>
            <w:lang w:eastAsia="zh-CN"/>
          </w:rPr>
          <w:t>UE-DTA</w:t>
        </w:r>
      </w:ins>
      <w:ins w:id="571" w:author="Ramon Ferrús" w:date="2022-07-22T13:11:00Z">
        <w:r w:rsidR="00735778">
          <w:rPr>
            <w:lang w:eastAsia="zh-CN"/>
          </w:rPr>
          <w:t xml:space="preserve"> </w:t>
        </w:r>
      </w:ins>
      <w:ins w:id="572" w:author="Ramon Ferrús" w:date="2022-07-22T13:12:00Z">
        <w:r w:rsidR="00735778">
          <w:rPr>
            <w:lang w:eastAsia="zh-CN"/>
          </w:rPr>
          <w:t xml:space="preserve">can be </w:t>
        </w:r>
      </w:ins>
      <w:ins w:id="573" w:author="Ramon Ferrús" w:date="2022-07-22T15:56:00Z">
        <w:r w:rsidR="00804FB6">
          <w:rPr>
            <w:lang w:eastAsia="zh-CN"/>
          </w:rPr>
          <w:t>determined</w:t>
        </w:r>
      </w:ins>
      <w:ins w:id="574" w:author="Ramon Ferrús" w:date="2022-07-22T13:12:00Z">
        <w:r w:rsidR="00735778">
          <w:rPr>
            <w:lang w:eastAsia="zh-CN"/>
          </w:rPr>
          <w:t xml:space="preserve"> </w:t>
        </w:r>
      </w:ins>
      <w:r w:rsidR="008B6625">
        <w:rPr>
          <w:lang w:eastAsia="zh-CN"/>
        </w:rPr>
        <w:t>based on the UE position</w:t>
      </w:r>
      <w:ins w:id="575" w:author="Ramon Ferrús" w:date="2022-07-22T13:12:00Z">
        <w:r w:rsidR="00735778">
          <w:rPr>
            <w:lang w:eastAsia="zh-CN"/>
          </w:rPr>
          <w:t xml:space="preserve"> and </w:t>
        </w:r>
      </w:ins>
      <w:del w:id="576" w:author="Ramon Ferrús" w:date="2022-07-22T13:12:00Z">
        <w:r w:rsidR="008B6625" w:rsidDel="00735778">
          <w:rPr>
            <w:lang w:eastAsia="zh-CN"/>
          </w:rPr>
          <w:delText xml:space="preserve">. The TA can be </w:delText>
        </w:r>
      </w:del>
      <w:r w:rsidR="008B6625">
        <w:rPr>
          <w:lang w:eastAsia="zh-CN"/>
        </w:rPr>
        <w:t xml:space="preserve">specified by means of a regular </w:t>
      </w:r>
      <w:ins w:id="577" w:author="Ramon Ferrús" w:date="2022-07-21T19:27:00Z">
        <w:r w:rsidR="000258B8">
          <w:rPr>
            <w:lang w:eastAsia="zh-CN"/>
          </w:rPr>
          <w:t xml:space="preserve">geometrical </w:t>
        </w:r>
      </w:ins>
      <w:r w:rsidR="008B6625">
        <w:rPr>
          <w:lang w:eastAsia="zh-CN"/>
        </w:rPr>
        <w:t>form (e.g. a circle, ellipse</w:t>
      </w:r>
      <w:r w:rsidR="0013488F">
        <w:rPr>
          <w:lang w:eastAsia="zh-CN"/>
        </w:rPr>
        <w:t>, polygon</w:t>
      </w:r>
      <w:r w:rsidR="008B6625">
        <w:rPr>
          <w:lang w:eastAsia="zh-CN"/>
        </w:rPr>
        <w:t xml:space="preserve">) or a collection of </w:t>
      </w:r>
      <w:ins w:id="578" w:author="Ramon Ferrús" w:date="2022-07-21T19:27:00Z">
        <w:r w:rsidR="000258B8">
          <w:rPr>
            <w:lang w:eastAsia="zh-CN"/>
          </w:rPr>
          <w:t xml:space="preserve">geographical </w:t>
        </w:r>
      </w:ins>
      <w:r w:rsidR="008B6625">
        <w:rPr>
          <w:lang w:eastAsia="zh-CN"/>
        </w:rPr>
        <w:t>coordinates. The size and shape of the UE-</w:t>
      </w:r>
      <w:ins w:id="579" w:author="Ramon Ferrús" w:date="2022-07-22T10:26:00Z">
        <w:r w:rsidR="000B7F7F">
          <w:rPr>
            <w:lang w:eastAsia="zh-CN"/>
          </w:rPr>
          <w:t>D</w:t>
        </w:r>
      </w:ins>
      <w:r w:rsidR="008B6625">
        <w:rPr>
          <w:lang w:eastAsia="zh-CN"/>
        </w:rPr>
        <w:t>TA can be adapted to the mobility conditions of the UE</w:t>
      </w:r>
      <w:r w:rsidR="0013488F">
        <w:rPr>
          <w:lang w:eastAsia="zh-CN"/>
        </w:rPr>
        <w:t xml:space="preserve"> (e.g. larger UE-</w:t>
      </w:r>
      <w:ins w:id="580" w:author="Ramon Ferrús" w:date="2022-07-22T10:26:00Z">
        <w:r w:rsidR="000B7F7F">
          <w:rPr>
            <w:lang w:eastAsia="zh-CN"/>
          </w:rPr>
          <w:t>D</w:t>
        </w:r>
      </w:ins>
      <w:r w:rsidR="0013488F">
        <w:rPr>
          <w:lang w:eastAsia="zh-CN"/>
        </w:rPr>
        <w:t>TA for fast-moving UEs and smaller UE-</w:t>
      </w:r>
      <w:ins w:id="581" w:author="Ramon Ferrús" w:date="2022-07-22T10:26:00Z">
        <w:r w:rsidR="000B7F7F">
          <w:rPr>
            <w:lang w:eastAsia="zh-CN"/>
          </w:rPr>
          <w:t>D</w:t>
        </w:r>
      </w:ins>
      <w:r w:rsidR="0013488F">
        <w:rPr>
          <w:lang w:eastAsia="zh-CN"/>
        </w:rPr>
        <w:t>TAs for static or quasi-static UEs)</w:t>
      </w:r>
      <w:r w:rsidR="00441EBE">
        <w:rPr>
          <w:lang w:eastAsia="zh-CN"/>
        </w:rPr>
        <w:t xml:space="preserve"> and other deployment/service considerations (e.g.</w:t>
      </w:r>
      <w:r w:rsidR="000F361C">
        <w:rPr>
          <w:lang w:eastAsia="zh-CN"/>
        </w:rPr>
        <w:t>,</w:t>
      </w:r>
      <w:r w:rsidR="00441EBE">
        <w:rPr>
          <w:lang w:eastAsia="zh-CN"/>
        </w:rPr>
        <w:t xml:space="preserve"> </w:t>
      </w:r>
      <w:r w:rsidR="000F361C" w:rsidRPr="000F361C">
        <w:rPr>
          <w:lang w:eastAsia="zh-CN"/>
        </w:rPr>
        <w:t>commercial traffic (ship, plane …) routes</w:t>
      </w:r>
      <w:r w:rsidR="000F361C">
        <w:rPr>
          <w:lang w:eastAsia="zh-CN"/>
        </w:rPr>
        <w:t>,</w:t>
      </w:r>
      <w:r w:rsidR="000F361C" w:rsidRPr="000F361C">
        <w:rPr>
          <w:lang w:eastAsia="zh-CN"/>
        </w:rPr>
        <w:t xml:space="preserve"> </w:t>
      </w:r>
      <w:r w:rsidR="00441EBE">
        <w:rPr>
          <w:lang w:eastAsia="zh-CN"/>
        </w:rPr>
        <w:t>device density)</w:t>
      </w:r>
      <w:r w:rsidR="0013488F">
        <w:rPr>
          <w:lang w:eastAsia="zh-CN"/>
        </w:rPr>
        <w:t>.</w:t>
      </w:r>
      <w:r w:rsidR="008B6625">
        <w:rPr>
          <w:lang w:eastAsia="zh-CN"/>
        </w:rPr>
        <w:t xml:space="preserve"> </w:t>
      </w:r>
      <w:r w:rsidR="003D1B74" w:rsidRPr="003D1B74">
        <w:rPr>
          <w:lang w:eastAsia="zh-CN"/>
        </w:rPr>
        <w:t>The specification of the UE-</w:t>
      </w:r>
      <w:ins w:id="582" w:author="Ramon Ferrús" w:date="2022-07-22T10:27:00Z">
        <w:r w:rsidR="000B7F7F">
          <w:rPr>
            <w:lang w:eastAsia="zh-CN"/>
          </w:rPr>
          <w:t>D</w:t>
        </w:r>
      </w:ins>
      <w:r w:rsidR="003D1B74" w:rsidRPr="003D1B74">
        <w:rPr>
          <w:lang w:eastAsia="zh-CN"/>
        </w:rPr>
        <w:t>TA may leverage the work on Geographical Area Description (GAD) in 3GPP TS 23.032 V17.2.0.</w:t>
      </w:r>
    </w:p>
    <w:p w14:paraId="5D411FBF" w14:textId="38B1BE11" w:rsidR="00982FC5" w:rsidRDefault="00982FC5" w:rsidP="00794D71">
      <w:pPr>
        <w:pStyle w:val="Prrafodelista"/>
        <w:ind w:left="840"/>
        <w:jc w:val="both"/>
        <w:rPr>
          <w:lang w:eastAsia="zh-CN"/>
        </w:rPr>
      </w:pPr>
      <w:ins w:id="583" w:author="Ramon Ferrús" w:date="2022-07-21T15:50:00Z">
        <w:r>
          <w:rPr>
            <w:lang w:eastAsia="zh-CN"/>
          </w:rPr>
          <w:t xml:space="preserve">Note: </w:t>
        </w:r>
      </w:ins>
      <w:ins w:id="584" w:author="Ramon Ferrús" w:date="2022-07-22T13:13:00Z">
        <w:r w:rsidR="00735778">
          <w:rPr>
            <w:lang w:eastAsia="zh-CN"/>
          </w:rPr>
          <w:t xml:space="preserve">Existing </w:t>
        </w:r>
      </w:ins>
      <w:ins w:id="585" w:author="Ramon Ferrús" w:date="2022-07-22T15:59:00Z">
        <w:r w:rsidR="009B08F6">
          <w:rPr>
            <w:lang w:eastAsia="zh-CN"/>
          </w:rPr>
          <w:t xml:space="preserve">UE access control mechanisms and </w:t>
        </w:r>
      </w:ins>
      <w:ins w:id="586" w:author="Ramon Ferrús" w:date="2022-07-22T13:13:00Z">
        <w:r w:rsidR="00735778">
          <w:rPr>
            <w:lang w:eastAsia="zh-CN"/>
          </w:rPr>
          <w:t>g</w:t>
        </w:r>
      </w:ins>
      <w:ins w:id="587" w:author="Ramon Ferrús" w:date="2022-07-21T18:55:00Z">
        <w:r w:rsidR="00E00042">
          <w:rPr>
            <w:lang w:eastAsia="zh-CN"/>
          </w:rPr>
          <w:t>eographical attributes</w:t>
        </w:r>
      </w:ins>
      <w:ins w:id="588" w:author="Ramon Ferrús" w:date="2022-07-21T21:26:00Z">
        <w:r w:rsidR="00E269F7">
          <w:rPr>
            <w:lang w:eastAsia="zh-CN"/>
          </w:rPr>
          <w:t xml:space="preserve"> for provision of ser</w:t>
        </w:r>
      </w:ins>
      <w:ins w:id="589" w:author="Ramon Ferrús" w:date="2022-07-21T21:27:00Z">
        <w:r w:rsidR="00E269F7">
          <w:rPr>
            <w:lang w:eastAsia="zh-CN"/>
          </w:rPr>
          <w:t>vice</w:t>
        </w:r>
      </w:ins>
      <w:ins w:id="590" w:author="Ramon Ferrús" w:date="2022-07-21T18:55:00Z">
        <w:r w:rsidR="00E00042">
          <w:rPr>
            <w:lang w:eastAsia="zh-CN"/>
          </w:rPr>
          <w:t xml:space="preserve"> like e.g. </w:t>
        </w:r>
      </w:ins>
      <w:ins w:id="591" w:author="Ramon Ferrús" w:date="2022-07-21T21:19:00Z">
        <w:r w:rsidR="001150F3">
          <w:rPr>
            <w:lang w:eastAsia="zh-CN"/>
          </w:rPr>
          <w:t xml:space="preserve">forbidden </w:t>
        </w:r>
      </w:ins>
      <w:ins w:id="592" w:author="Ramon Ferrús" w:date="2022-07-21T21:26:00Z">
        <w:r w:rsidR="00E269F7">
          <w:rPr>
            <w:lang w:eastAsia="zh-CN"/>
          </w:rPr>
          <w:t>registration areas</w:t>
        </w:r>
      </w:ins>
      <w:ins w:id="593" w:author="Ramon Ferrús" w:date="2022-07-21T21:19:00Z">
        <w:r w:rsidR="001150F3">
          <w:rPr>
            <w:lang w:eastAsia="zh-CN"/>
          </w:rPr>
          <w:t xml:space="preserve">, </w:t>
        </w:r>
      </w:ins>
      <w:ins w:id="594" w:author="Ramon Ferrús" w:date="2022-07-21T18:55:00Z">
        <w:r w:rsidR="00E00042">
          <w:rPr>
            <w:lang w:eastAsia="zh-CN"/>
          </w:rPr>
          <w:t>roaming restrictions</w:t>
        </w:r>
      </w:ins>
      <w:ins w:id="595" w:author="Ramon Ferrús" w:date="2022-07-21T21:19:00Z">
        <w:r w:rsidR="001150F3">
          <w:rPr>
            <w:lang w:eastAsia="zh-CN"/>
          </w:rPr>
          <w:t>, etc.</w:t>
        </w:r>
      </w:ins>
      <w:ins w:id="596" w:author="Ramon Ferrús" w:date="2022-07-21T21:27:00Z">
        <w:r w:rsidR="00E269F7">
          <w:rPr>
            <w:lang w:eastAsia="zh-CN"/>
          </w:rPr>
          <w:t>,</w:t>
        </w:r>
      </w:ins>
      <w:ins w:id="597" w:author="Ramon Ferrús" w:date="2022-07-21T21:19:00Z">
        <w:r w:rsidR="001150F3">
          <w:rPr>
            <w:lang w:eastAsia="zh-CN"/>
          </w:rPr>
          <w:t xml:space="preserve"> </w:t>
        </w:r>
      </w:ins>
      <w:ins w:id="598" w:author="Ramon Ferrús" w:date="2022-07-21T15:50:00Z">
        <w:r>
          <w:rPr>
            <w:lang w:eastAsia="zh-CN"/>
          </w:rPr>
          <w:t xml:space="preserve">can </w:t>
        </w:r>
      </w:ins>
      <w:ins w:id="599" w:author="Ramon Ferrús" w:date="2022-07-21T18:51:00Z">
        <w:r w:rsidR="00E00042">
          <w:rPr>
            <w:lang w:eastAsia="zh-CN"/>
          </w:rPr>
          <w:t>remain</w:t>
        </w:r>
      </w:ins>
      <w:ins w:id="600" w:author="Ramon Ferrús" w:date="2022-07-21T15:50:00Z">
        <w:r>
          <w:rPr>
            <w:lang w:eastAsia="zh-CN"/>
          </w:rPr>
          <w:t xml:space="preserve"> a</w:t>
        </w:r>
      </w:ins>
      <w:ins w:id="601" w:author="Ramon Ferrús" w:date="2022-07-21T15:51:00Z">
        <w:r>
          <w:rPr>
            <w:lang w:eastAsia="zh-CN"/>
          </w:rPr>
          <w:t xml:space="preserve">ssociated with </w:t>
        </w:r>
      </w:ins>
      <w:ins w:id="602" w:author="Ramon Ferrús" w:date="2022-07-22T13:13:00Z">
        <w:r w:rsidR="00735778">
          <w:rPr>
            <w:lang w:eastAsia="zh-CN"/>
          </w:rPr>
          <w:t>(</w:t>
        </w:r>
      </w:ins>
      <w:ins w:id="603" w:author="Ramon Ferrús" w:date="2022-07-21T18:51:00Z">
        <w:r w:rsidR="00E00042">
          <w:rPr>
            <w:lang w:eastAsia="zh-CN"/>
          </w:rPr>
          <w:t>conventional</w:t>
        </w:r>
      </w:ins>
      <w:ins w:id="604" w:author="Ramon Ferrús" w:date="2022-07-22T13:13:00Z">
        <w:r w:rsidR="00735778">
          <w:rPr>
            <w:lang w:eastAsia="zh-CN"/>
          </w:rPr>
          <w:t>)</w:t>
        </w:r>
      </w:ins>
      <w:ins w:id="605" w:author="Ramon Ferrús" w:date="2022-07-21T18:51:00Z">
        <w:r w:rsidR="00E00042">
          <w:rPr>
            <w:lang w:eastAsia="zh-CN"/>
          </w:rPr>
          <w:t xml:space="preserve"> </w:t>
        </w:r>
      </w:ins>
      <w:ins w:id="606" w:author="Ramon Ferrús" w:date="2022-07-21T15:51:00Z">
        <w:r>
          <w:rPr>
            <w:lang w:eastAsia="zh-CN"/>
          </w:rPr>
          <w:t>TA</w:t>
        </w:r>
      </w:ins>
      <w:ins w:id="607" w:author="Ramon Ferrús" w:date="2022-07-21T18:51:00Z">
        <w:r w:rsidR="00E00042">
          <w:rPr>
            <w:lang w:eastAsia="zh-CN"/>
          </w:rPr>
          <w:t>s</w:t>
        </w:r>
      </w:ins>
      <w:ins w:id="608" w:author="Ramon Ferrús" w:date="2022-07-21T18:47:00Z">
        <w:r w:rsidR="009239F3">
          <w:rPr>
            <w:lang w:eastAsia="zh-CN"/>
          </w:rPr>
          <w:t xml:space="preserve">, </w:t>
        </w:r>
      </w:ins>
      <w:ins w:id="609" w:author="Ramon Ferrús" w:date="2022-07-22T16:01:00Z">
        <w:r w:rsidR="009B08F6">
          <w:rPr>
            <w:lang w:eastAsia="zh-CN"/>
          </w:rPr>
          <w:t xml:space="preserve">while </w:t>
        </w:r>
      </w:ins>
      <w:ins w:id="610" w:author="Ramon Ferrús" w:date="2022-07-21T18:52:00Z">
        <w:r w:rsidR="00E00042">
          <w:rPr>
            <w:lang w:eastAsia="zh-CN"/>
          </w:rPr>
          <w:t>UE-</w:t>
        </w:r>
      </w:ins>
      <w:ins w:id="611" w:author="Ramon Ferrús" w:date="2022-07-21T21:21:00Z">
        <w:r w:rsidR="001150F3">
          <w:rPr>
            <w:lang w:eastAsia="zh-CN"/>
          </w:rPr>
          <w:t>DT</w:t>
        </w:r>
      </w:ins>
      <w:ins w:id="612" w:author="Ramon Ferrús" w:date="2022-07-21T18:53:00Z">
        <w:r w:rsidR="00E00042">
          <w:rPr>
            <w:lang w:eastAsia="zh-CN"/>
          </w:rPr>
          <w:t xml:space="preserve">As </w:t>
        </w:r>
      </w:ins>
      <w:ins w:id="613" w:author="Ramon Ferrús" w:date="2022-07-22T16:02:00Z">
        <w:r w:rsidR="009B08F6">
          <w:rPr>
            <w:lang w:eastAsia="zh-CN"/>
          </w:rPr>
          <w:t xml:space="preserve">can be used for the </w:t>
        </w:r>
      </w:ins>
      <w:ins w:id="614" w:author="Ramon Ferrús" w:date="2022-07-21T18:53:00Z">
        <w:r w:rsidR="00E00042">
          <w:rPr>
            <w:lang w:eastAsia="zh-CN"/>
          </w:rPr>
          <w:t xml:space="preserve">only </w:t>
        </w:r>
      </w:ins>
      <w:ins w:id="615" w:author="Ramon Ferrús" w:date="2022-07-22T16:02:00Z">
        <w:r w:rsidR="009B08F6">
          <w:rPr>
            <w:lang w:eastAsia="zh-CN"/>
          </w:rPr>
          <w:t>purpose of</w:t>
        </w:r>
      </w:ins>
      <w:ins w:id="616" w:author="Ramon Ferrús" w:date="2022-07-21T21:21:00Z">
        <w:r w:rsidR="001150F3">
          <w:rPr>
            <w:lang w:eastAsia="zh-CN"/>
          </w:rPr>
          <w:t xml:space="preserve"> </w:t>
        </w:r>
      </w:ins>
      <w:ins w:id="617" w:author="Ramon Ferrús" w:date="2022-07-21T18:54:00Z">
        <w:r w:rsidR="00E00042">
          <w:rPr>
            <w:lang w:eastAsia="zh-CN"/>
          </w:rPr>
          <w:t xml:space="preserve">improved </w:t>
        </w:r>
      </w:ins>
      <w:ins w:id="618" w:author="Ramon Ferrús" w:date="2022-07-21T18:53:00Z">
        <w:r w:rsidR="00E00042">
          <w:rPr>
            <w:lang w:eastAsia="zh-CN"/>
          </w:rPr>
          <w:t>reachability</w:t>
        </w:r>
      </w:ins>
      <w:ins w:id="619" w:author="Ramon Ferrús" w:date="2022-07-21T18:54:00Z">
        <w:r w:rsidR="00E00042">
          <w:rPr>
            <w:lang w:eastAsia="zh-CN"/>
          </w:rPr>
          <w:t>/paging.</w:t>
        </w:r>
      </w:ins>
      <w:ins w:id="620" w:author="Ramon Ferrús" w:date="2022-07-21T15:51:00Z">
        <w:r>
          <w:rPr>
            <w:lang w:eastAsia="zh-CN"/>
          </w:rPr>
          <w:t xml:space="preserve"> FFS i</w:t>
        </w:r>
      </w:ins>
      <w:ins w:id="621" w:author="Ramon Ferrús" w:date="2022-07-21T18:56:00Z">
        <w:r w:rsidR="00E00042">
          <w:rPr>
            <w:lang w:eastAsia="zh-CN"/>
          </w:rPr>
          <w:t>f</w:t>
        </w:r>
      </w:ins>
      <w:ins w:id="622" w:author="Ramon Ferrús" w:date="2022-07-21T15:51:00Z">
        <w:r>
          <w:rPr>
            <w:lang w:eastAsia="zh-CN"/>
          </w:rPr>
          <w:t xml:space="preserve"> </w:t>
        </w:r>
      </w:ins>
      <w:ins w:id="623" w:author="Ramon Ferrús" w:date="2022-07-22T16:02:00Z">
        <w:r w:rsidR="009B08F6">
          <w:rPr>
            <w:lang w:eastAsia="zh-CN"/>
          </w:rPr>
          <w:t>access control/</w:t>
        </w:r>
      </w:ins>
      <w:ins w:id="624" w:author="Ramon Ferrús" w:date="2022-07-21T21:21:00Z">
        <w:r w:rsidR="001150F3">
          <w:rPr>
            <w:lang w:eastAsia="zh-CN"/>
          </w:rPr>
          <w:t xml:space="preserve">geographical </w:t>
        </w:r>
      </w:ins>
      <w:ins w:id="625" w:author="Ramon Ferrús" w:date="2022-07-21T15:51:00Z">
        <w:r>
          <w:rPr>
            <w:lang w:eastAsia="zh-CN"/>
          </w:rPr>
          <w:t xml:space="preserve">service restrictions may </w:t>
        </w:r>
      </w:ins>
      <w:ins w:id="626" w:author="Ramon Ferrús" w:date="2022-07-21T18:54:00Z">
        <w:r w:rsidR="00E00042">
          <w:rPr>
            <w:lang w:eastAsia="zh-CN"/>
          </w:rPr>
          <w:t xml:space="preserve">also </w:t>
        </w:r>
      </w:ins>
      <w:ins w:id="627" w:author="Ramon Ferrús" w:date="2022-07-21T15:51:00Z">
        <w:r>
          <w:rPr>
            <w:lang w:eastAsia="zh-CN"/>
          </w:rPr>
          <w:t xml:space="preserve">be </w:t>
        </w:r>
      </w:ins>
      <w:ins w:id="628" w:author="Ramon Ferrús" w:date="2022-07-21T18:56:00Z">
        <w:r w:rsidR="00E00042">
          <w:rPr>
            <w:lang w:eastAsia="zh-CN"/>
          </w:rPr>
          <w:t xml:space="preserve">extended and </w:t>
        </w:r>
      </w:ins>
      <w:ins w:id="629" w:author="Ramon Ferrús" w:date="2022-07-22T16:02:00Z">
        <w:r w:rsidR="009B08F6">
          <w:rPr>
            <w:lang w:eastAsia="zh-CN"/>
          </w:rPr>
          <w:t xml:space="preserve">made </w:t>
        </w:r>
      </w:ins>
      <w:ins w:id="630" w:author="Ramon Ferrús" w:date="2022-07-21T15:51:00Z">
        <w:r>
          <w:rPr>
            <w:lang w:eastAsia="zh-CN"/>
          </w:rPr>
          <w:t>applicable to UE-</w:t>
        </w:r>
      </w:ins>
      <w:ins w:id="631" w:author="Ramon Ferrús" w:date="2022-07-21T21:21:00Z">
        <w:r w:rsidR="001150F3">
          <w:rPr>
            <w:lang w:eastAsia="zh-CN"/>
          </w:rPr>
          <w:t>DT</w:t>
        </w:r>
      </w:ins>
      <w:ins w:id="632" w:author="Ramon Ferrús" w:date="2022-07-21T15:51:00Z">
        <w:r>
          <w:rPr>
            <w:lang w:eastAsia="zh-CN"/>
          </w:rPr>
          <w:t>A.</w:t>
        </w:r>
      </w:ins>
    </w:p>
    <w:p w14:paraId="0F1ED92B" w14:textId="2E1EDFD8" w:rsidR="008B6625" w:rsidRDefault="0013488F" w:rsidP="00B82DF8">
      <w:pPr>
        <w:pStyle w:val="Prrafodelista"/>
        <w:numPr>
          <w:ilvl w:val="0"/>
          <w:numId w:val="16"/>
        </w:numPr>
        <w:jc w:val="both"/>
        <w:rPr>
          <w:lang w:eastAsia="zh-CN"/>
        </w:rPr>
      </w:pPr>
      <w:r>
        <w:rPr>
          <w:lang w:eastAsia="zh-CN"/>
        </w:rPr>
        <w:t xml:space="preserve">Upon acceptance of the registration/TAU procedure, </w:t>
      </w:r>
      <w:ins w:id="633" w:author="Ramon Ferrús" w:date="2022-07-21T18:41:00Z">
        <w:r w:rsidR="0077494B">
          <w:rPr>
            <w:lang w:eastAsia="zh-CN"/>
          </w:rPr>
          <w:t>in addition to the registered TA</w:t>
        </w:r>
      </w:ins>
      <w:ins w:id="634" w:author="Ramon Ferrús" w:date="2022-07-21T19:34:00Z">
        <w:r w:rsidR="000258B8">
          <w:rPr>
            <w:lang w:eastAsia="zh-CN"/>
          </w:rPr>
          <w:t>I</w:t>
        </w:r>
      </w:ins>
      <w:ins w:id="635" w:author="Ramon Ferrús" w:date="2022-07-21T18:41:00Z">
        <w:r w:rsidR="0077494B">
          <w:rPr>
            <w:lang w:eastAsia="zh-CN"/>
          </w:rPr>
          <w:t xml:space="preserve"> or TA</w:t>
        </w:r>
      </w:ins>
      <w:ins w:id="636" w:author="Ramon Ferrús" w:date="2022-07-21T19:34:00Z">
        <w:r w:rsidR="000258B8">
          <w:rPr>
            <w:lang w:eastAsia="zh-CN"/>
          </w:rPr>
          <w:t>I</w:t>
        </w:r>
      </w:ins>
      <w:ins w:id="637" w:author="Ramon Ferrús" w:date="2022-07-21T18:41:00Z">
        <w:r w:rsidR="0077494B">
          <w:rPr>
            <w:lang w:eastAsia="zh-CN"/>
          </w:rPr>
          <w:t xml:space="preserve">-list, </w:t>
        </w:r>
      </w:ins>
      <w:r>
        <w:rPr>
          <w:lang w:eastAsia="zh-CN"/>
        </w:rPr>
        <w:t>t</w:t>
      </w:r>
      <w:r w:rsidR="008B6625">
        <w:rPr>
          <w:lang w:eastAsia="zh-CN"/>
        </w:rPr>
        <w:t>he UE is notified with the UE-</w:t>
      </w:r>
      <w:ins w:id="638" w:author="Ramon Ferrús" w:date="2022-07-22T13:15:00Z">
        <w:r w:rsidR="00735778">
          <w:rPr>
            <w:lang w:eastAsia="zh-CN"/>
          </w:rPr>
          <w:t>D</w:t>
        </w:r>
      </w:ins>
      <w:r w:rsidR="008B6625">
        <w:rPr>
          <w:lang w:eastAsia="zh-CN"/>
        </w:rPr>
        <w:t xml:space="preserve">TA </w:t>
      </w:r>
      <w:r>
        <w:rPr>
          <w:lang w:eastAsia="zh-CN"/>
        </w:rPr>
        <w:t>parameters.</w:t>
      </w:r>
    </w:p>
    <w:p w14:paraId="12BC735A" w14:textId="7DA12D44" w:rsidR="008B6625" w:rsidRDefault="008B6625" w:rsidP="00B82DF8">
      <w:pPr>
        <w:pStyle w:val="Prrafodelista"/>
        <w:numPr>
          <w:ilvl w:val="0"/>
          <w:numId w:val="16"/>
        </w:numPr>
        <w:jc w:val="both"/>
        <w:rPr>
          <w:ins w:id="639" w:author="Ramon Ferrús" w:date="2022-07-21T18:57:00Z"/>
          <w:lang w:eastAsia="zh-CN"/>
        </w:rPr>
      </w:pPr>
      <w:r>
        <w:rPr>
          <w:lang w:eastAsia="zh-CN"/>
        </w:rPr>
        <w:lastRenderedPageBreak/>
        <w:t>The UE uses the provided UE-</w:t>
      </w:r>
      <w:ins w:id="640" w:author="Ramon Ferrús" w:date="2022-07-22T13:15:00Z">
        <w:r w:rsidR="00735778">
          <w:rPr>
            <w:lang w:eastAsia="zh-CN"/>
          </w:rPr>
          <w:t>D</w:t>
        </w:r>
      </w:ins>
      <w:r>
        <w:rPr>
          <w:lang w:eastAsia="zh-CN"/>
        </w:rPr>
        <w:t>TA and the knowledge of its location to determine whether the UE stays within the registered UE-</w:t>
      </w:r>
      <w:ins w:id="641" w:author="Ramon Ferrús" w:date="2022-07-22T13:15:00Z">
        <w:r w:rsidR="00735778">
          <w:rPr>
            <w:lang w:eastAsia="zh-CN"/>
          </w:rPr>
          <w:t>D</w:t>
        </w:r>
      </w:ins>
      <w:r>
        <w:rPr>
          <w:lang w:eastAsia="zh-CN"/>
        </w:rPr>
        <w:t>TA or move</w:t>
      </w:r>
      <w:r w:rsidR="0013488F">
        <w:rPr>
          <w:lang w:eastAsia="zh-CN"/>
        </w:rPr>
        <w:t>s</w:t>
      </w:r>
      <w:r>
        <w:rPr>
          <w:lang w:eastAsia="zh-CN"/>
        </w:rPr>
        <w:t xml:space="preserve"> outside</w:t>
      </w:r>
      <w:r w:rsidR="0013488F">
        <w:rPr>
          <w:lang w:eastAsia="zh-CN"/>
        </w:rPr>
        <w:t xml:space="preserve">. In the latter case, </w:t>
      </w:r>
      <w:r w:rsidRPr="008B6625">
        <w:rPr>
          <w:lang w:eastAsia="zh-CN"/>
        </w:rPr>
        <w:t xml:space="preserve">a mobility registration update procedure </w:t>
      </w:r>
      <w:r w:rsidR="0013488F">
        <w:rPr>
          <w:lang w:eastAsia="zh-CN"/>
        </w:rPr>
        <w:t xml:space="preserve">is </w:t>
      </w:r>
      <w:r w:rsidRPr="008B6625">
        <w:rPr>
          <w:lang w:eastAsia="zh-CN"/>
        </w:rPr>
        <w:t>triggered</w:t>
      </w:r>
      <w:r w:rsidR="0013488F">
        <w:rPr>
          <w:lang w:eastAsia="zh-CN"/>
        </w:rPr>
        <w:t xml:space="preserve"> to update the UE-</w:t>
      </w:r>
      <w:ins w:id="642" w:author="Ramon Ferrús" w:date="2022-07-22T13:15:00Z">
        <w:r w:rsidR="00735778">
          <w:rPr>
            <w:lang w:eastAsia="zh-CN"/>
          </w:rPr>
          <w:t>D</w:t>
        </w:r>
      </w:ins>
      <w:r w:rsidR="0013488F">
        <w:rPr>
          <w:lang w:eastAsia="zh-CN"/>
        </w:rPr>
        <w:t>TA</w:t>
      </w:r>
      <w:r w:rsidRPr="008B6625">
        <w:rPr>
          <w:lang w:eastAsia="zh-CN"/>
        </w:rPr>
        <w:t>.</w:t>
      </w:r>
    </w:p>
    <w:p w14:paraId="3D3933D7" w14:textId="14FEB779" w:rsidR="00E00042" w:rsidRDefault="00E00042">
      <w:pPr>
        <w:pStyle w:val="Prrafodelista"/>
        <w:ind w:left="840"/>
        <w:jc w:val="both"/>
        <w:rPr>
          <w:lang w:eastAsia="zh-CN"/>
        </w:rPr>
        <w:pPrChange w:id="643" w:author="Ramon Ferrús" w:date="2022-07-22T15:58:00Z">
          <w:pPr>
            <w:pStyle w:val="Prrafodelista"/>
            <w:numPr>
              <w:numId w:val="16"/>
            </w:numPr>
            <w:ind w:left="420" w:hanging="420"/>
            <w:jc w:val="both"/>
          </w:pPr>
        </w:pPrChange>
      </w:pPr>
      <w:ins w:id="644" w:author="Ramon Ferrús" w:date="2022-07-21T18:57:00Z">
        <w:r>
          <w:rPr>
            <w:lang w:eastAsia="zh-CN"/>
          </w:rPr>
          <w:t xml:space="preserve">Note: </w:t>
        </w:r>
      </w:ins>
      <w:ins w:id="645" w:author="Ramon Ferrús" w:date="2022-07-22T13:15:00Z">
        <w:r w:rsidR="00735778">
          <w:rPr>
            <w:lang w:eastAsia="zh-CN"/>
          </w:rPr>
          <w:t>A</w:t>
        </w:r>
      </w:ins>
      <w:ins w:id="646" w:author="Ramon Ferrús" w:date="2022-07-21T18:57:00Z">
        <w:r>
          <w:rPr>
            <w:lang w:eastAsia="zh-CN"/>
          </w:rPr>
          <w:t xml:space="preserve"> mobility registration update procedure may also be triggered </w:t>
        </w:r>
      </w:ins>
      <w:ins w:id="647" w:author="Ramon Ferrús" w:date="2022-07-21T18:58:00Z">
        <w:r>
          <w:rPr>
            <w:lang w:eastAsia="zh-CN"/>
          </w:rPr>
          <w:t xml:space="preserve">if the UE </w:t>
        </w:r>
      </w:ins>
      <w:ins w:id="648" w:author="Ramon Ferrús" w:date="2022-07-21T18:59:00Z">
        <w:r>
          <w:rPr>
            <w:lang w:eastAsia="zh-CN"/>
          </w:rPr>
          <w:t xml:space="preserve">does not detect its registered TA/TAI-list as part of the TACs broadcasted by the satellite cell. </w:t>
        </w:r>
      </w:ins>
    </w:p>
    <w:p w14:paraId="2A770EAE" w14:textId="6320B352" w:rsidR="0013488F" w:rsidRPr="0013488F" w:rsidRDefault="008B6625" w:rsidP="0013488F">
      <w:pPr>
        <w:pStyle w:val="Prrafodelista"/>
        <w:numPr>
          <w:ilvl w:val="0"/>
          <w:numId w:val="16"/>
        </w:numPr>
        <w:rPr>
          <w:lang w:eastAsia="zh-CN"/>
        </w:rPr>
      </w:pPr>
      <w:r>
        <w:rPr>
          <w:lang w:eastAsia="zh-CN"/>
        </w:rPr>
        <w:t xml:space="preserve">The CN </w:t>
      </w:r>
      <w:r w:rsidR="00B82DF8">
        <w:rPr>
          <w:lang w:eastAsia="zh-CN"/>
        </w:rPr>
        <w:t xml:space="preserve">is aware of the motion of the satellites of the constellation and is able to </w:t>
      </w:r>
      <w:r>
        <w:rPr>
          <w:lang w:eastAsia="zh-CN"/>
        </w:rPr>
        <w:t>trigger paging based on UE-</w:t>
      </w:r>
      <w:ins w:id="649" w:author="Ramon Ferrús" w:date="2022-07-22T16:03:00Z">
        <w:r w:rsidR="009B08F6">
          <w:rPr>
            <w:lang w:eastAsia="zh-CN"/>
          </w:rPr>
          <w:t>DT</w:t>
        </w:r>
      </w:ins>
      <w:del w:id="650" w:author="Ramon Ferrús" w:date="2022-07-21T18:42:00Z">
        <w:r w:rsidDel="0077494B">
          <w:rPr>
            <w:lang w:eastAsia="zh-CN"/>
          </w:rPr>
          <w:delText>T</w:delText>
        </w:r>
      </w:del>
      <w:r>
        <w:rPr>
          <w:lang w:eastAsia="zh-CN"/>
        </w:rPr>
        <w:t>As</w:t>
      </w:r>
      <w:r w:rsidR="0013488F">
        <w:rPr>
          <w:lang w:eastAsia="zh-CN"/>
        </w:rPr>
        <w:t xml:space="preserve"> </w:t>
      </w:r>
      <w:r w:rsidR="0013488F" w:rsidRPr="0013488F">
        <w:rPr>
          <w:lang w:eastAsia="zh-CN"/>
        </w:rPr>
        <w:t>(i.e. only UEs whose UE-</w:t>
      </w:r>
      <w:ins w:id="651" w:author="Ramon Ferrús" w:date="2022-07-22T13:15:00Z">
        <w:r w:rsidR="00735778">
          <w:rPr>
            <w:lang w:eastAsia="zh-CN"/>
          </w:rPr>
          <w:t>D</w:t>
        </w:r>
      </w:ins>
      <w:r w:rsidR="0013488F" w:rsidRPr="0013488F">
        <w:rPr>
          <w:lang w:eastAsia="zh-CN"/>
        </w:rPr>
        <w:t>TA overlaps with the beam coverage will be paged)</w:t>
      </w:r>
    </w:p>
    <w:p w14:paraId="4732017A" w14:textId="592A2D4D" w:rsidR="00441EBE" w:rsidRDefault="008B6625" w:rsidP="00441EBE">
      <w:pPr>
        <w:pStyle w:val="Prrafodelista"/>
        <w:numPr>
          <w:ilvl w:val="0"/>
          <w:numId w:val="16"/>
        </w:numPr>
        <w:jc w:val="both"/>
        <w:rPr>
          <w:ins w:id="652" w:author="Ramon Ferrús" w:date="2022-07-21T15:52:00Z"/>
          <w:lang w:eastAsia="zh-CN"/>
        </w:rPr>
      </w:pPr>
      <w:r>
        <w:rPr>
          <w:lang w:eastAsia="zh-CN"/>
        </w:rPr>
        <w:t>The use of UE-</w:t>
      </w:r>
      <w:ins w:id="653" w:author="Ramon Ferrús" w:date="2022-07-22T13:15:00Z">
        <w:r w:rsidR="00735778">
          <w:rPr>
            <w:lang w:eastAsia="zh-CN"/>
          </w:rPr>
          <w:t>D</w:t>
        </w:r>
      </w:ins>
      <w:r>
        <w:rPr>
          <w:lang w:eastAsia="zh-CN"/>
        </w:rPr>
        <w:t xml:space="preserve">TAs and </w:t>
      </w:r>
      <w:del w:id="654" w:author="Ramon Ferrús" w:date="2022-07-22T16:04:00Z">
        <w:r w:rsidR="005F2F41" w:rsidDel="009B08F6">
          <w:rPr>
            <w:lang w:eastAsia="zh-CN"/>
          </w:rPr>
          <w:delText xml:space="preserve">earth-fixed </w:delText>
        </w:r>
      </w:del>
      <w:r>
        <w:rPr>
          <w:lang w:eastAsia="zh-CN"/>
        </w:rPr>
        <w:t xml:space="preserve">(conventional) TA </w:t>
      </w:r>
      <w:r w:rsidR="0013488F">
        <w:rPr>
          <w:lang w:eastAsia="zh-CN"/>
        </w:rPr>
        <w:t>is</w:t>
      </w:r>
      <w:r>
        <w:rPr>
          <w:lang w:eastAsia="zh-CN"/>
        </w:rPr>
        <w:t xml:space="preserve"> not </w:t>
      </w:r>
      <w:r w:rsidR="005F2F41">
        <w:rPr>
          <w:lang w:eastAsia="zh-CN"/>
        </w:rPr>
        <w:t xml:space="preserve">mutually </w:t>
      </w:r>
      <w:r>
        <w:rPr>
          <w:lang w:eastAsia="zh-CN"/>
        </w:rPr>
        <w:t xml:space="preserve">exclusive </w:t>
      </w:r>
      <w:r w:rsidR="0013488F">
        <w:rPr>
          <w:lang w:eastAsia="zh-CN"/>
        </w:rPr>
        <w:t xml:space="preserve">(i.e. UE can be registered in a (conventional) TA or list of TA, and in addition, </w:t>
      </w:r>
      <w:ins w:id="655" w:author="Ramon Ferrús" w:date="2022-07-21T18:42:00Z">
        <w:r w:rsidR="0077494B">
          <w:rPr>
            <w:lang w:eastAsia="zh-CN"/>
          </w:rPr>
          <w:t xml:space="preserve">be provided with </w:t>
        </w:r>
      </w:ins>
      <w:del w:id="656" w:author="Ramon Ferrús" w:date="2022-07-21T18:42:00Z">
        <w:r w:rsidR="0013488F" w:rsidDel="0077494B">
          <w:rPr>
            <w:lang w:eastAsia="zh-CN"/>
          </w:rPr>
          <w:delText xml:space="preserve">in </w:delText>
        </w:r>
      </w:del>
      <w:r w:rsidR="0013488F">
        <w:rPr>
          <w:lang w:eastAsia="zh-CN"/>
        </w:rPr>
        <w:t>a UE-</w:t>
      </w:r>
      <w:ins w:id="657" w:author="Ramon Ferrús" w:date="2022-07-22T13:16:00Z">
        <w:r w:rsidR="00735778">
          <w:rPr>
            <w:lang w:eastAsia="zh-CN"/>
          </w:rPr>
          <w:t>D</w:t>
        </w:r>
      </w:ins>
      <w:r w:rsidR="0013488F">
        <w:rPr>
          <w:lang w:eastAsia="zh-CN"/>
        </w:rPr>
        <w:t>TA</w:t>
      </w:r>
      <w:ins w:id="658" w:author="Ramon Ferrús" w:date="2022-07-21T18:43:00Z">
        <w:r w:rsidR="0077494B">
          <w:rPr>
            <w:lang w:eastAsia="zh-CN"/>
          </w:rPr>
          <w:t xml:space="preserve"> for paging</w:t>
        </w:r>
      </w:ins>
      <w:ins w:id="659" w:author="Ramon Ferrús" w:date="2022-07-22T13:16:00Z">
        <w:r w:rsidR="00735778">
          <w:rPr>
            <w:lang w:eastAsia="zh-CN"/>
          </w:rPr>
          <w:t>/reachability</w:t>
        </w:r>
      </w:ins>
      <w:ins w:id="660" w:author="Ramon Ferrús" w:date="2022-07-21T18:43:00Z">
        <w:r w:rsidR="0077494B">
          <w:rPr>
            <w:lang w:eastAsia="zh-CN"/>
          </w:rPr>
          <w:t xml:space="preserve"> optimization</w:t>
        </w:r>
      </w:ins>
      <w:ins w:id="661" w:author="Ramon Ferrús" w:date="2022-07-22T16:04:00Z">
        <w:r w:rsidR="009B08F6">
          <w:rPr>
            <w:lang w:eastAsia="zh-CN"/>
          </w:rPr>
          <w:t>)</w:t>
        </w:r>
      </w:ins>
      <w:r w:rsidR="0013488F">
        <w:rPr>
          <w:lang w:eastAsia="zh-CN"/>
        </w:rPr>
        <w:t>.</w:t>
      </w:r>
    </w:p>
    <w:p w14:paraId="159936D0" w14:textId="4B88B901" w:rsidR="00982FC5" w:rsidDel="00735778" w:rsidRDefault="00982FC5" w:rsidP="00441EBE">
      <w:pPr>
        <w:pStyle w:val="Prrafodelista"/>
        <w:numPr>
          <w:ilvl w:val="0"/>
          <w:numId w:val="16"/>
        </w:numPr>
        <w:jc w:val="both"/>
        <w:rPr>
          <w:del w:id="662" w:author="Ramon Ferrús" w:date="2022-07-22T13:17:00Z"/>
          <w:lang w:eastAsia="zh-CN"/>
        </w:rPr>
      </w:pPr>
    </w:p>
    <w:p w14:paraId="4CA9AE1B" w14:textId="17208870" w:rsidR="005D0395" w:rsidDel="00735778" w:rsidRDefault="00441EBE" w:rsidP="0013488F">
      <w:pPr>
        <w:jc w:val="both"/>
        <w:rPr>
          <w:del w:id="663" w:author="Ramon Ferrús" w:date="2022-07-22T13:17:00Z"/>
          <w:lang w:eastAsia="zh-CN"/>
        </w:rPr>
      </w:pPr>
      <w:del w:id="664" w:author="Ramon Ferrús" w:date="2022-07-22T13:17:00Z">
        <w:r w:rsidRPr="00983F1C" w:rsidDel="00735778">
          <w:rPr>
            <w:highlight w:val="yellow"/>
            <w:lang w:eastAsia="zh-CN"/>
          </w:rPr>
          <w:delText xml:space="preserve">TBC (some of the text in section 1 may be </w:delText>
        </w:r>
        <w:r w:rsidR="00983F1C" w:rsidDel="00735778">
          <w:rPr>
            <w:highlight w:val="yellow"/>
            <w:lang w:eastAsia="zh-CN"/>
          </w:rPr>
          <w:delText>moved/</w:delText>
        </w:r>
        <w:r w:rsidRPr="00983F1C" w:rsidDel="00735778">
          <w:rPr>
            <w:highlight w:val="yellow"/>
            <w:lang w:eastAsia="zh-CN"/>
          </w:rPr>
          <w:delText>accommodated here)</w:delText>
        </w:r>
      </w:del>
    </w:p>
    <w:p w14:paraId="08E2FC29" w14:textId="7C0AA767" w:rsidR="000F14C0" w:rsidRDefault="00FF3128" w:rsidP="000F14C0">
      <w:pPr>
        <w:pStyle w:val="Ttulo3"/>
      </w:pPr>
      <w:r>
        <w:t>6.X.2</w:t>
      </w:r>
      <w:r w:rsidR="000F14C0" w:rsidRPr="00140E21">
        <w:tab/>
      </w:r>
      <w:bookmarkEnd w:id="518"/>
      <w:bookmarkEnd w:id="519"/>
      <w:bookmarkEnd w:id="520"/>
      <w:bookmarkEnd w:id="521"/>
      <w:bookmarkEnd w:id="522"/>
      <w:bookmarkEnd w:id="523"/>
      <w:r>
        <w:t>Procedures</w:t>
      </w:r>
    </w:p>
    <w:p w14:paraId="24FEB656" w14:textId="3DB97735" w:rsidR="00484A00" w:rsidRDefault="00484A00" w:rsidP="00484A00">
      <w:pPr>
        <w:pStyle w:val="Ttulo4"/>
        <w:rPr>
          <w:lang w:eastAsia="zh-CN"/>
        </w:rPr>
      </w:pPr>
      <w:bookmarkStart w:id="665" w:name="_Toc100782795"/>
      <w:bookmarkStart w:id="666" w:name="_Toc100983169"/>
      <w:bookmarkStart w:id="667" w:name="_Toc104439681"/>
      <w:r w:rsidRPr="00266693">
        <w:rPr>
          <w:lang w:eastAsia="zh-CN"/>
        </w:rPr>
        <w:t>6.</w:t>
      </w:r>
      <w:r>
        <w:rPr>
          <w:lang w:eastAsia="zh-CN"/>
        </w:rPr>
        <w:t>X</w:t>
      </w:r>
      <w:r w:rsidRPr="00266693">
        <w:rPr>
          <w:lang w:eastAsia="zh-CN"/>
        </w:rPr>
        <w:t>.2.</w:t>
      </w:r>
      <w:r>
        <w:rPr>
          <w:lang w:eastAsia="zh-CN"/>
        </w:rPr>
        <w:t>1</w:t>
      </w:r>
      <w:r>
        <w:rPr>
          <w:lang w:eastAsia="zh-CN"/>
        </w:rPr>
        <w:tab/>
      </w:r>
      <w:bookmarkEnd w:id="665"/>
      <w:bookmarkEnd w:id="666"/>
      <w:bookmarkEnd w:id="667"/>
      <w:r>
        <w:rPr>
          <w:lang w:eastAsia="zh-CN"/>
        </w:rPr>
        <w:t>Registration/TAU based on UE-</w:t>
      </w:r>
      <w:ins w:id="668" w:author="Ramon Ferrús" w:date="2022-07-21T20:13:00Z">
        <w:r w:rsidR="00840A96">
          <w:rPr>
            <w:lang w:eastAsia="zh-CN"/>
          </w:rPr>
          <w:t>D</w:t>
        </w:r>
      </w:ins>
      <w:r>
        <w:rPr>
          <w:lang w:eastAsia="zh-CN"/>
        </w:rPr>
        <w:t>TA</w:t>
      </w:r>
    </w:p>
    <w:p w14:paraId="512706F5" w14:textId="3003AD50" w:rsidR="002E448B" w:rsidRDefault="002E448B" w:rsidP="002E448B">
      <w:r>
        <w:t xml:space="preserve">Figure </w:t>
      </w:r>
      <w:ins w:id="669" w:author="Ramon Ferrús" w:date="2022-07-22T13:27:00Z">
        <w:r w:rsidR="007F464F">
          <w:t>4</w:t>
        </w:r>
      </w:ins>
      <w:del w:id="670" w:author="Ramon Ferrús" w:date="2022-07-22T13:27:00Z">
        <w:r w:rsidDel="007F464F">
          <w:delText>3</w:delText>
        </w:r>
      </w:del>
      <w:r>
        <w:t xml:space="preserve"> illustrates the high-level procedures for network registration/attach and Tracking Area Update (TAU) using the proposed UE-specific </w:t>
      </w:r>
      <w:ins w:id="671" w:author="Ramon Ferrús" w:date="2022-07-22T16:04:00Z">
        <w:r w:rsidR="009B08F6">
          <w:t xml:space="preserve">Dynamic </w:t>
        </w:r>
      </w:ins>
      <w:r>
        <w:t>Tracking Areas (UE-</w:t>
      </w:r>
      <w:ins w:id="672" w:author="Ramon Ferrús" w:date="2022-07-22T16:04:00Z">
        <w:r w:rsidR="009B08F6">
          <w:t>D</w:t>
        </w:r>
      </w:ins>
      <w:r>
        <w:t>TAs).</w:t>
      </w:r>
    </w:p>
    <w:p w14:paraId="6142B314" w14:textId="77777777" w:rsidR="002E448B" w:rsidRDefault="002E448B" w:rsidP="002E448B"/>
    <w:p w14:paraId="56DCEA72" w14:textId="3819AAEE" w:rsidR="002E448B" w:rsidRDefault="00E26429" w:rsidP="002E448B">
      <w:pPr>
        <w:jc w:val="center"/>
      </w:pPr>
      <w:r w:rsidRPr="00E26429">
        <w:rPr>
          <w:noProof/>
        </w:rPr>
        <w:drawing>
          <wp:inline distT="0" distB="0" distL="0" distR="0" wp14:anchorId="6D7A32D9" wp14:editId="5AF88F8F">
            <wp:extent cx="5643350" cy="5427224"/>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47368" cy="5431088"/>
                    </a:xfrm>
                    <a:prstGeom prst="rect">
                      <a:avLst/>
                    </a:prstGeom>
                    <a:noFill/>
                    <a:ln>
                      <a:noFill/>
                    </a:ln>
                  </pic:spPr>
                </pic:pic>
              </a:graphicData>
            </a:graphic>
          </wp:inline>
        </w:drawing>
      </w:r>
    </w:p>
    <w:p w14:paraId="741AEBA1" w14:textId="20472C05" w:rsidR="002E448B" w:rsidRDefault="002E448B" w:rsidP="00E26429">
      <w:pPr>
        <w:jc w:val="center"/>
        <w:rPr>
          <w:lang w:eastAsia="zh-CN"/>
        </w:rPr>
      </w:pPr>
      <w:r w:rsidRPr="00E26429">
        <w:rPr>
          <w:b/>
          <w:lang w:eastAsia="zh-CN"/>
        </w:rPr>
        <w:lastRenderedPageBreak/>
        <w:t xml:space="preserve">Figure </w:t>
      </w:r>
      <w:ins w:id="673" w:author="Ramon Ferrús" w:date="2022-07-22T13:28:00Z">
        <w:r w:rsidR="007F464F" w:rsidRPr="00E26429">
          <w:rPr>
            <w:b/>
            <w:lang w:eastAsia="zh-CN"/>
          </w:rPr>
          <w:t>4</w:t>
        </w:r>
      </w:ins>
      <w:del w:id="674" w:author="Ramon Ferrús" w:date="2022-07-22T13:28:00Z">
        <w:r w:rsidRPr="00E26429" w:rsidDel="007F464F">
          <w:rPr>
            <w:b/>
            <w:lang w:eastAsia="zh-CN"/>
          </w:rPr>
          <w:delText>3</w:delText>
        </w:r>
      </w:del>
      <w:r>
        <w:rPr>
          <w:lang w:eastAsia="zh-CN"/>
        </w:rPr>
        <w:t xml:space="preserve"> – High-level procedures for registration/attach and TAU with the proposed UE specific </w:t>
      </w:r>
      <w:ins w:id="675" w:author="Ramon Ferrús" w:date="2022-07-22T14:12:00Z">
        <w:r w:rsidR="00E43295">
          <w:rPr>
            <w:lang w:eastAsia="zh-CN"/>
          </w:rPr>
          <w:t xml:space="preserve">dynamic </w:t>
        </w:r>
      </w:ins>
      <w:r>
        <w:rPr>
          <w:lang w:eastAsia="zh-CN"/>
        </w:rPr>
        <w:t>tracking areas (UE-</w:t>
      </w:r>
      <w:ins w:id="676" w:author="Ramon Ferrús" w:date="2022-07-22T14:12:00Z">
        <w:r w:rsidR="00E43295">
          <w:rPr>
            <w:lang w:eastAsia="zh-CN"/>
          </w:rPr>
          <w:t>D</w:t>
        </w:r>
      </w:ins>
      <w:r>
        <w:rPr>
          <w:lang w:eastAsia="zh-CN"/>
        </w:rPr>
        <w:t>TAs).</w:t>
      </w:r>
    </w:p>
    <w:p w14:paraId="534F448D" w14:textId="77777777" w:rsidR="00E26429" w:rsidRDefault="00E26429" w:rsidP="002E448B"/>
    <w:p w14:paraId="47CE85FC" w14:textId="05EF95B7" w:rsidR="002E448B" w:rsidRDefault="002E448B" w:rsidP="002E448B">
      <w:r>
        <w:t>For network registration/attach with UE-</w:t>
      </w:r>
      <w:ins w:id="677" w:author="Ramon Ferrús" w:date="2022-07-22T14:12:00Z">
        <w:r w:rsidR="00E43295">
          <w:t>D</w:t>
        </w:r>
      </w:ins>
      <w:r>
        <w:t xml:space="preserve">TA, the steps illustrated in Figure </w:t>
      </w:r>
      <w:ins w:id="678" w:author="Ramon Ferrús" w:date="2022-07-22T13:28:00Z">
        <w:r w:rsidR="007F464F">
          <w:t>4</w:t>
        </w:r>
      </w:ins>
      <w:del w:id="679" w:author="Ramon Ferrús" w:date="2022-07-22T13:28:00Z">
        <w:r w:rsidDel="007F464F">
          <w:delText>3</w:delText>
        </w:r>
      </w:del>
      <w:r>
        <w:t xml:space="preserve"> are as follows:</w:t>
      </w:r>
    </w:p>
    <w:p w14:paraId="58F6F02F" w14:textId="77777777" w:rsidR="002E448B" w:rsidRDefault="002E448B" w:rsidP="002E448B">
      <w:pPr>
        <w:pStyle w:val="Prrafodelista"/>
        <w:numPr>
          <w:ilvl w:val="0"/>
          <w:numId w:val="22"/>
        </w:numPr>
      </w:pPr>
      <w:r>
        <w:t xml:space="preserve">When registering/attaching to the network, the UE provides its location </w:t>
      </w:r>
      <w:r>
        <w:rPr>
          <w:lang w:eastAsia="zh-CN"/>
        </w:rPr>
        <w:t>(with some granularity, after security)</w:t>
      </w:r>
      <w:r>
        <w:t>.</w:t>
      </w:r>
    </w:p>
    <w:p w14:paraId="14691A89" w14:textId="29633689" w:rsidR="002E448B" w:rsidRDefault="002E448B" w:rsidP="002E448B">
      <w:pPr>
        <w:pStyle w:val="Prrafodelista"/>
        <w:numPr>
          <w:ilvl w:val="0"/>
          <w:numId w:val="22"/>
        </w:numPr>
      </w:pPr>
      <w:r>
        <w:t>The MME/AMF determines</w:t>
      </w:r>
      <w:ins w:id="680" w:author="Ramon Ferrús" w:date="2022-07-22T16:05:00Z">
        <w:r w:rsidR="009B08F6">
          <w:t>/calculates</w:t>
        </w:r>
      </w:ins>
      <w:r>
        <w:t xml:space="preserve"> the specification of the UE-</w:t>
      </w:r>
      <w:ins w:id="681" w:author="Ramon Ferrús" w:date="2022-07-22T14:12:00Z">
        <w:r w:rsidR="00E43295">
          <w:t>D</w:t>
        </w:r>
      </w:ins>
      <w:r>
        <w:t>TA. This will be based on UE location and additional knowledge the MME/AMF may have with respect to mobility patterns and/or most likely locations and/or subscription information. This additional knowledge may be acquired via interactions with NWDAF and/or subscriber databases (steps 2a and 2b in the message chart).</w:t>
      </w:r>
    </w:p>
    <w:p w14:paraId="1F2BBCFC" w14:textId="6D87B8D2" w:rsidR="002E448B" w:rsidRDefault="002E448B" w:rsidP="002E448B">
      <w:pPr>
        <w:pStyle w:val="Prrafodelista"/>
        <w:ind w:left="1298"/>
      </w:pPr>
      <w:r>
        <w:t>Note: Multiple UEs can be assigned to the same UE-</w:t>
      </w:r>
      <w:ins w:id="682" w:author="Ramon Ferrús" w:date="2022-07-22T14:12:00Z">
        <w:r w:rsidR="00E43295">
          <w:t>D</w:t>
        </w:r>
      </w:ins>
      <w:r>
        <w:t>TA specification.</w:t>
      </w:r>
    </w:p>
    <w:p w14:paraId="6BFDC066" w14:textId="277EB9B2" w:rsidR="002E448B" w:rsidRDefault="002E448B" w:rsidP="002E448B">
      <w:pPr>
        <w:pStyle w:val="Prrafodelista"/>
        <w:numPr>
          <w:ilvl w:val="0"/>
          <w:numId w:val="22"/>
        </w:numPr>
      </w:pPr>
      <w:r>
        <w:t>The assigned UE-</w:t>
      </w:r>
      <w:ins w:id="683" w:author="Ramon Ferrús" w:date="2022-07-22T16:05:00Z">
        <w:r w:rsidR="009B08F6">
          <w:t>D</w:t>
        </w:r>
      </w:ins>
      <w:r>
        <w:t xml:space="preserve">TA specification is provided to the UE upon acceptance of the registration/attach request. </w:t>
      </w:r>
    </w:p>
    <w:p w14:paraId="00CAF362" w14:textId="7134344B" w:rsidR="002E448B" w:rsidRDefault="002E448B" w:rsidP="002E448B">
      <w:pPr>
        <w:pStyle w:val="Prrafodelista"/>
        <w:numPr>
          <w:ilvl w:val="0"/>
          <w:numId w:val="22"/>
        </w:numPr>
      </w:pPr>
      <w:r>
        <w:t xml:space="preserve">The UE monitors its position to check whether it remains within or </w:t>
      </w:r>
      <w:ins w:id="684" w:author="Ramon Ferrús" w:date="2022-07-22T16:06:00Z">
        <w:r w:rsidR="009B08F6">
          <w:t xml:space="preserve">moves </w:t>
        </w:r>
      </w:ins>
      <w:r>
        <w:t>outside the assigned UE-</w:t>
      </w:r>
      <w:ins w:id="685" w:author="Ramon Ferrús" w:date="2022-07-22T14:12:00Z">
        <w:r w:rsidR="00E43295">
          <w:t>D</w:t>
        </w:r>
      </w:ins>
      <w:r>
        <w:t>TA specification.</w:t>
      </w:r>
    </w:p>
    <w:p w14:paraId="04E7A07E" w14:textId="496CEAE2" w:rsidR="002E448B" w:rsidRDefault="002E448B" w:rsidP="002E448B">
      <w:r>
        <w:t>For TAU procedure with UE-</w:t>
      </w:r>
      <w:ins w:id="686" w:author="Ramon Ferrús" w:date="2022-07-22T14:12:00Z">
        <w:r w:rsidR="00E43295">
          <w:t>D</w:t>
        </w:r>
      </w:ins>
      <w:r>
        <w:t xml:space="preserve">TA, the steps illustrated in Figure </w:t>
      </w:r>
      <w:ins w:id="687" w:author="Ramon Ferrús" w:date="2022-07-22T16:06:00Z">
        <w:r w:rsidR="009B08F6">
          <w:t>4</w:t>
        </w:r>
      </w:ins>
      <w:del w:id="688" w:author="Ramon Ferrús" w:date="2022-07-22T16:06:00Z">
        <w:r w:rsidDel="009B08F6">
          <w:delText>3</w:delText>
        </w:r>
      </w:del>
      <w:r>
        <w:t xml:space="preserve"> are as follows:</w:t>
      </w:r>
    </w:p>
    <w:p w14:paraId="4504A37E" w14:textId="71FF63A9" w:rsidR="002E448B" w:rsidRDefault="002E448B" w:rsidP="002E448B">
      <w:pPr>
        <w:pStyle w:val="Prrafodelista"/>
        <w:numPr>
          <w:ilvl w:val="0"/>
          <w:numId w:val="22"/>
        </w:numPr>
      </w:pPr>
      <w:r>
        <w:t>The UE detects it is outside the assigned UE-</w:t>
      </w:r>
      <w:ins w:id="689" w:author="Ramon Ferrús" w:date="2022-07-22T14:13:00Z">
        <w:r w:rsidR="00E43295">
          <w:t>D</w:t>
        </w:r>
      </w:ins>
      <w:r>
        <w:t>TA</w:t>
      </w:r>
      <w:ins w:id="690" w:author="Ramon Ferrús" w:date="2022-07-22T16:06:00Z">
        <w:r w:rsidR="009B08F6">
          <w:t>.</w:t>
        </w:r>
      </w:ins>
    </w:p>
    <w:p w14:paraId="5E00F411" w14:textId="77777777" w:rsidR="002E448B" w:rsidRDefault="002E448B" w:rsidP="002E448B">
      <w:pPr>
        <w:pStyle w:val="Prrafodelista"/>
        <w:numPr>
          <w:ilvl w:val="0"/>
          <w:numId w:val="22"/>
        </w:numPr>
      </w:pPr>
      <w:r>
        <w:t xml:space="preserve">A TAU procedure is triggered, with the UE providing its location </w:t>
      </w:r>
      <w:r>
        <w:rPr>
          <w:lang w:eastAsia="zh-CN"/>
        </w:rPr>
        <w:t>(with some granularity, after security)</w:t>
      </w:r>
      <w:r>
        <w:t>.</w:t>
      </w:r>
    </w:p>
    <w:p w14:paraId="65A02237" w14:textId="514A89B6" w:rsidR="002E448B" w:rsidRDefault="002E448B" w:rsidP="002E448B">
      <w:pPr>
        <w:pStyle w:val="Prrafodelista"/>
        <w:numPr>
          <w:ilvl w:val="0"/>
          <w:numId w:val="22"/>
        </w:numPr>
      </w:pPr>
      <w:r>
        <w:t>The MME/AMF determines the specification of a new UE-</w:t>
      </w:r>
      <w:ins w:id="691" w:author="Ramon Ferrús" w:date="2022-07-22T14:13:00Z">
        <w:r w:rsidR="00E43295">
          <w:t>D</w:t>
        </w:r>
      </w:ins>
      <w:r>
        <w:t>TA for the UE according to the new location. As for the registration/initial attach, the determination of the UE-</w:t>
      </w:r>
      <w:ins w:id="692" w:author="Ramon Ferrús" w:date="2022-07-22T14:13:00Z">
        <w:r w:rsidR="00E43295">
          <w:t>D</w:t>
        </w:r>
      </w:ins>
      <w:r>
        <w:t>TA will be based on UE location and additional knowledge the MME/AMF may have with respect to mobility patterns and/or most likely locations and/or subscription information. This additional knowledge may be acquired via interactions with NWDAF and/or subscriber databases (steps 7a and 7b in the message chart).</w:t>
      </w:r>
    </w:p>
    <w:p w14:paraId="4B4D835A" w14:textId="3391E841" w:rsidR="002E448B" w:rsidRDefault="002E448B" w:rsidP="002E448B">
      <w:pPr>
        <w:pStyle w:val="Prrafodelista"/>
        <w:numPr>
          <w:ilvl w:val="0"/>
          <w:numId w:val="22"/>
        </w:numPr>
      </w:pPr>
      <w:r>
        <w:t>The assigned UE-</w:t>
      </w:r>
      <w:ins w:id="693" w:author="Ramon Ferrús" w:date="2022-07-22T14:13:00Z">
        <w:r w:rsidR="00E43295">
          <w:t>D</w:t>
        </w:r>
      </w:ins>
      <w:r>
        <w:t xml:space="preserve">TA specification is provided to the UE upon acceptance of the TAU request. </w:t>
      </w:r>
    </w:p>
    <w:p w14:paraId="77B4F8B2" w14:textId="495D22D2" w:rsidR="002E448B" w:rsidRDefault="002E448B" w:rsidP="002E448B">
      <w:pPr>
        <w:pStyle w:val="Prrafodelista"/>
        <w:numPr>
          <w:ilvl w:val="0"/>
          <w:numId w:val="22"/>
        </w:numPr>
      </w:pPr>
      <w:r>
        <w:t xml:space="preserve">The UE monitors its position to check whether it remains within or </w:t>
      </w:r>
      <w:ins w:id="694" w:author="Ramon Ferrús" w:date="2022-07-22T16:07:00Z">
        <w:r w:rsidR="009B08F6">
          <w:t xml:space="preserve">moves </w:t>
        </w:r>
      </w:ins>
      <w:r>
        <w:t>outside the assigned UE-</w:t>
      </w:r>
      <w:ins w:id="695" w:author="Ramon Ferrús" w:date="2022-07-22T14:13:00Z">
        <w:r w:rsidR="00E43295">
          <w:t>D</w:t>
        </w:r>
      </w:ins>
      <w:r>
        <w:t>TA specification.</w:t>
      </w:r>
    </w:p>
    <w:p w14:paraId="0F31639D" w14:textId="3DF1ADFB" w:rsidR="00484A00" w:rsidRDefault="00484A00" w:rsidP="00484A00">
      <w:pPr>
        <w:pStyle w:val="Ttulo4"/>
        <w:rPr>
          <w:lang w:eastAsia="zh-CN"/>
        </w:rPr>
      </w:pPr>
      <w:r w:rsidRPr="00266693">
        <w:rPr>
          <w:lang w:eastAsia="zh-CN"/>
        </w:rPr>
        <w:t>6.</w:t>
      </w:r>
      <w:r>
        <w:rPr>
          <w:lang w:eastAsia="zh-CN"/>
        </w:rPr>
        <w:t>X</w:t>
      </w:r>
      <w:r w:rsidRPr="00266693">
        <w:rPr>
          <w:lang w:eastAsia="zh-CN"/>
        </w:rPr>
        <w:t>.2.</w:t>
      </w:r>
      <w:r>
        <w:rPr>
          <w:lang w:eastAsia="zh-CN"/>
        </w:rPr>
        <w:t>2</w:t>
      </w:r>
      <w:r>
        <w:rPr>
          <w:lang w:eastAsia="zh-CN"/>
        </w:rPr>
        <w:tab/>
        <w:t>Paging triggering based on UE-</w:t>
      </w:r>
      <w:ins w:id="696" w:author="Ramon Ferrús" w:date="2022-07-22T16:07:00Z">
        <w:r w:rsidR="009B08F6">
          <w:rPr>
            <w:lang w:eastAsia="zh-CN"/>
          </w:rPr>
          <w:t>D</w:t>
        </w:r>
      </w:ins>
      <w:r>
        <w:rPr>
          <w:lang w:eastAsia="zh-CN"/>
        </w:rPr>
        <w:t>TA registration</w:t>
      </w:r>
    </w:p>
    <w:p w14:paraId="5880E763" w14:textId="44CDCE2C" w:rsidR="002E448B" w:rsidRDefault="002E448B" w:rsidP="002E448B">
      <w:r>
        <w:t xml:space="preserve">Figure </w:t>
      </w:r>
      <w:ins w:id="697" w:author="Ramon Ferrús" w:date="2022-07-22T13:28:00Z">
        <w:r w:rsidR="007F464F">
          <w:t>5</w:t>
        </w:r>
      </w:ins>
      <w:del w:id="698" w:author="Ramon Ferrús" w:date="2022-07-22T13:28:00Z">
        <w:r w:rsidDel="007F464F">
          <w:delText>4</w:delText>
        </w:r>
      </w:del>
      <w:r>
        <w:t xml:space="preserve"> illustrates the high-level procedure for </w:t>
      </w:r>
      <w:r w:rsidRPr="002E448B">
        <w:t>paging trigger</w:t>
      </w:r>
      <w:r w:rsidR="002676D6">
        <w:t>ing</w:t>
      </w:r>
      <w:r w:rsidRPr="002E448B">
        <w:t xml:space="preserve"> from MME/AMF using the proposed UE specific </w:t>
      </w:r>
      <w:ins w:id="699" w:author="Ramon Ferrús" w:date="2022-07-22T16:07:00Z">
        <w:r w:rsidR="009B08F6">
          <w:t xml:space="preserve">dynamic </w:t>
        </w:r>
      </w:ins>
      <w:r w:rsidRPr="002E448B">
        <w:t>tracking areas (UE-</w:t>
      </w:r>
      <w:ins w:id="700" w:author="Ramon Ferrús" w:date="2022-07-22T16:07:00Z">
        <w:r w:rsidR="009B08F6">
          <w:t>D</w:t>
        </w:r>
      </w:ins>
      <w:r w:rsidRPr="002E448B">
        <w:t>TAs)</w:t>
      </w:r>
      <w:r>
        <w:t>. The following steps are indicated:</w:t>
      </w:r>
    </w:p>
    <w:p w14:paraId="0F6EE157" w14:textId="77777777" w:rsidR="002E448B" w:rsidRDefault="002E448B" w:rsidP="002E448B">
      <w:pPr>
        <w:pStyle w:val="Prrafodelista"/>
        <w:numPr>
          <w:ilvl w:val="0"/>
          <w:numId w:val="24"/>
        </w:numPr>
      </w:pPr>
      <w:r>
        <w:t>The MME/AMF determines the time or a time window for the triggering of the paging procedure. This determination may be based on:</w:t>
      </w:r>
    </w:p>
    <w:p w14:paraId="202AFB89" w14:textId="194F656E" w:rsidR="002E448B" w:rsidRDefault="002E448B" w:rsidP="00983F1C">
      <w:pPr>
        <w:pStyle w:val="Prrafodelista"/>
        <w:numPr>
          <w:ilvl w:val="1"/>
          <w:numId w:val="24"/>
        </w:numPr>
      </w:pPr>
      <w:r>
        <w:t>UE-</w:t>
      </w:r>
      <w:ins w:id="701" w:author="Ramon Ferrús" w:date="2022-07-22T14:13:00Z">
        <w:r w:rsidR="00E43295">
          <w:t>D</w:t>
        </w:r>
      </w:ins>
      <w:r>
        <w:t>TA specification assigned to the UE</w:t>
      </w:r>
    </w:p>
    <w:p w14:paraId="2516C1A8" w14:textId="2E82E088" w:rsidR="002E448B" w:rsidRDefault="002E448B">
      <w:pPr>
        <w:pStyle w:val="Prrafodelista"/>
        <w:numPr>
          <w:ilvl w:val="1"/>
          <w:numId w:val="24"/>
        </w:numPr>
      </w:pPr>
      <w:r>
        <w:t>Knowledge on satellite constellation coverage (e.g. ephemeris, beam footprint size)</w:t>
      </w:r>
    </w:p>
    <w:p w14:paraId="265210FD" w14:textId="77777777" w:rsidR="002676D6" w:rsidRDefault="002676D6" w:rsidP="002676D6">
      <w:pPr>
        <w:pStyle w:val="Prrafodelista"/>
        <w:numPr>
          <w:ilvl w:val="1"/>
          <w:numId w:val="24"/>
        </w:numPr>
      </w:pPr>
      <w:r>
        <w:t>PSM configuration</w:t>
      </w:r>
    </w:p>
    <w:p w14:paraId="2C007377" w14:textId="1009DDC4" w:rsidR="002E448B" w:rsidRPr="007F464F" w:rsidRDefault="002E448B" w:rsidP="00372420">
      <w:pPr>
        <w:pStyle w:val="Prrafodelista"/>
        <w:numPr>
          <w:ilvl w:val="0"/>
          <w:numId w:val="24"/>
        </w:numPr>
        <w:jc w:val="both"/>
      </w:pPr>
      <w:r w:rsidRPr="007F464F">
        <w:t xml:space="preserve">The MME/AMF starts the paging procedure towards the RAN node that is going to provide </w:t>
      </w:r>
      <w:del w:id="702" w:author="Ramon Ferrús" w:date="2022-07-21T20:42:00Z">
        <w:r w:rsidRPr="007F464F" w:rsidDel="003B298B">
          <w:delText xml:space="preserve">the </w:delText>
        </w:r>
      </w:del>
      <w:r w:rsidRPr="007F464F">
        <w:t xml:space="preserve">coverage at the </w:t>
      </w:r>
      <w:ins w:id="703" w:author="Ramon Ferrús" w:date="2022-07-21T20:42:00Z">
        <w:r w:rsidR="003B298B" w:rsidRPr="00C108C7">
          <w:t xml:space="preserve">UE location. Paging can be triggered </w:t>
        </w:r>
      </w:ins>
      <w:ins w:id="704" w:author="Ramon Ferrús" w:date="2022-07-21T20:43:00Z">
        <w:r w:rsidR="003B298B" w:rsidRPr="00C108C7">
          <w:t xml:space="preserve">by the MME/AMF </w:t>
        </w:r>
      </w:ins>
      <w:ins w:id="705" w:author="Ramon Ferrús" w:date="2022-07-21T20:44:00Z">
        <w:r w:rsidR="003B298B" w:rsidRPr="00C108C7">
          <w:t xml:space="preserve">for the RAN node to perform paging </w:t>
        </w:r>
      </w:ins>
      <w:ins w:id="706" w:author="Ramon Ferrús" w:date="2022-07-21T20:45:00Z">
        <w:r w:rsidR="003B298B" w:rsidRPr="00C108C7">
          <w:t>immediately</w:t>
        </w:r>
      </w:ins>
      <w:ins w:id="707" w:author="Ramon Ferrús" w:date="2022-07-22T16:08:00Z">
        <w:r w:rsidR="009B08F6">
          <w:t xml:space="preserve"> over the </w:t>
        </w:r>
      </w:ins>
      <w:ins w:id="708" w:author="Ramon Ferrús" w:date="2022-07-22T16:10:00Z">
        <w:r w:rsidR="009B08F6">
          <w:t>service link</w:t>
        </w:r>
      </w:ins>
      <w:ins w:id="709" w:author="Ramon Ferrús" w:date="2022-07-21T20:45:00Z">
        <w:r w:rsidR="003B298B" w:rsidRPr="00C108C7">
          <w:t xml:space="preserve">. Alternatively, the </w:t>
        </w:r>
      </w:ins>
      <w:ins w:id="710" w:author="Ramon Ferrús" w:date="2022-07-21T20:46:00Z">
        <w:r w:rsidR="003B298B" w:rsidRPr="00C108C7">
          <w:t xml:space="preserve">MME/AMF may </w:t>
        </w:r>
      </w:ins>
      <w:ins w:id="711" w:author="Ramon Ferrús" w:date="2022-07-21T20:47:00Z">
        <w:r w:rsidR="003B298B" w:rsidRPr="00C108C7">
          <w:t xml:space="preserve">provide the UE-DTA description to the RAN node, which can then determine </w:t>
        </w:r>
      </w:ins>
      <w:ins w:id="712" w:author="Ramon Ferrús" w:date="2022-07-22T13:26:00Z">
        <w:r w:rsidR="007F464F" w:rsidRPr="00C108C7">
          <w:t xml:space="preserve">by itself </w:t>
        </w:r>
      </w:ins>
      <w:ins w:id="713" w:author="Ramon Ferrús" w:date="2022-07-21T20:47:00Z">
        <w:r w:rsidR="003B298B" w:rsidRPr="00C108C7">
          <w:t xml:space="preserve">the right instant to </w:t>
        </w:r>
      </w:ins>
      <w:ins w:id="714" w:author="Ramon Ferrús" w:date="2022-07-22T16:09:00Z">
        <w:r w:rsidR="009B08F6">
          <w:t xml:space="preserve">perform </w:t>
        </w:r>
      </w:ins>
      <w:ins w:id="715" w:author="Ramon Ferrús" w:date="2022-07-21T20:47:00Z">
        <w:r w:rsidR="003B298B" w:rsidRPr="00C108C7">
          <w:t xml:space="preserve">paging </w:t>
        </w:r>
      </w:ins>
      <w:ins w:id="716" w:author="Ramon Ferrús" w:date="2022-07-22T16:09:00Z">
        <w:r w:rsidR="009B08F6">
          <w:t xml:space="preserve">over the </w:t>
        </w:r>
      </w:ins>
      <w:ins w:id="717" w:author="Ramon Ferrús" w:date="2022-07-22T16:10:00Z">
        <w:r w:rsidR="009B08F6">
          <w:t>service lin</w:t>
        </w:r>
      </w:ins>
      <w:ins w:id="718" w:author="Ramon Ferrús" w:date="2022-07-22T16:11:00Z">
        <w:r w:rsidR="009B08F6">
          <w:t>k</w:t>
        </w:r>
      </w:ins>
      <w:ins w:id="719" w:author="Ramon Ferrús" w:date="2022-07-22T16:09:00Z">
        <w:r w:rsidR="009B08F6">
          <w:t xml:space="preserve"> </w:t>
        </w:r>
      </w:ins>
      <w:ins w:id="720" w:author="Ramon Ferrús" w:date="2022-07-21T20:47:00Z">
        <w:r w:rsidR="003B298B" w:rsidRPr="00C108C7">
          <w:t xml:space="preserve">based on its own </w:t>
        </w:r>
      </w:ins>
      <w:ins w:id="721" w:author="Ramon Ferrús" w:date="2022-07-21T20:48:00Z">
        <w:r w:rsidR="003B298B" w:rsidRPr="00C108C7">
          <w:t xml:space="preserve">knowledge of the </w:t>
        </w:r>
      </w:ins>
      <w:ins w:id="722" w:author="Ramon Ferrús" w:date="2022-07-22T16:11:00Z">
        <w:r w:rsidR="009B08F6">
          <w:t xml:space="preserve">satellite </w:t>
        </w:r>
      </w:ins>
      <w:ins w:id="723" w:author="Ramon Ferrús" w:date="2022-07-21T20:48:00Z">
        <w:r w:rsidR="003B298B" w:rsidRPr="00C108C7">
          <w:t xml:space="preserve">coverage. </w:t>
        </w:r>
      </w:ins>
      <w:del w:id="724" w:author="Ramon Ferrús" w:date="2022-07-21T20:37:00Z">
        <w:r w:rsidR="002676D6" w:rsidRPr="007F464F" w:rsidDel="003B298B">
          <w:delText>estimated</w:delText>
        </w:r>
        <w:r w:rsidRPr="007F464F" w:rsidDel="003B298B">
          <w:delText xml:space="preserve"> </w:delText>
        </w:r>
      </w:del>
      <w:del w:id="725" w:author="Ramon Ferrús" w:date="2022-07-21T20:48:00Z">
        <w:r w:rsidRPr="007F464F" w:rsidDel="003B298B">
          <w:delText xml:space="preserve">paging time or paging window time. </w:delText>
        </w:r>
      </w:del>
    </w:p>
    <w:p w14:paraId="4C643E02" w14:textId="7ABD2555" w:rsidR="002E448B" w:rsidRDefault="002E448B" w:rsidP="00C108C7">
      <w:pPr>
        <w:pStyle w:val="Prrafodelista"/>
        <w:numPr>
          <w:ilvl w:val="1"/>
          <w:numId w:val="27"/>
        </w:numPr>
        <w:jc w:val="both"/>
        <w:rPr>
          <w:lang w:eastAsia="zh-CN"/>
        </w:rPr>
      </w:pPr>
      <w:r w:rsidRPr="00C108C7">
        <w:rPr>
          <w:lang w:eastAsia="zh-CN"/>
        </w:rPr>
        <w:t xml:space="preserve">Note: </w:t>
      </w:r>
      <w:r w:rsidR="00794D71">
        <w:rPr>
          <w:lang w:eastAsia="zh-CN"/>
        </w:rPr>
        <w:t>P</w:t>
      </w:r>
      <w:ins w:id="726" w:author="Ramon Ferrús" w:date="2022-07-21T20:49:00Z">
        <w:r w:rsidR="003B298B" w:rsidRPr="00C108C7">
          <w:rPr>
            <w:lang w:eastAsia="zh-CN"/>
          </w:rPr>
          <w:t>roviding the RAN node with</w:t>
        </w:r>
      </w:ins>
      <w:ins w:id="727" w:author="Ramon Ferrús" w:date="2022-07-22T14:11:00Z">
        <w:r w:rsidR="00E43295">
          <w:rPr>
            <w:lang w:eastAsia="zh-CN"/>
          </w:rPr>
          <w:t xml:space="preserve"> the</w:t>
        </w:r>
      </w:ins>
      <w:r w:rsidR="00E43295">
        <w:rPr>
          <w:lang w:eastAsia="zh-CN"/>
        </w:rPr>
        <w:t xml:space="preserve"> </w:t>
      </w:r>
      <w:ins w:id="728" w:author="Ramon Ferrús" w:date="2022-07-21T15:47:00Z">
        <w:r w:rsidR="00982FC5" w:rsidRPr="00C108C7">
          <w:rPr>
            <w:lang w:eastAsia="zh-CN"/>
          </w:rPr>
          <w:t>description of the UE-</w:t>
        </w:r>
      </w:ins>
      <w:ins w:id="729" w:author="Ramon Ferrús" w:date="2022-07-21T20:35:00Z">
        <w:r w:rsidR="00A26198" w:rsidRPr="00C108C7">
          <w:rPr>
            <w:lang w:eastAsia="zh-CN"/>
          </w:rPr>
          <w:t>DP</w:t>
        </w:r>
      </w:ins>
      <w:ins w:id="730" w:author="Ramon Ferrús" w:date="2022-07-21T15:47:00Z">
        <w:r w:rsidR="00982FC5" w:rsidRPr="00C108C7">
          <w:rPr>
            <w:lang w:eastAsia="zh-CN"/>
          </w:rPr>
          <w:t xml:space="preserve">A </w:t>
        </w:r>
      </w:ins>
      <w:ins w:id="731" w:author="Ramon Ferrús" w:date="2022-07-22T16:09:00Z">
        <w:r w:rsidR="009B08F6">
          <w:rPr>
            <w:lang w:eastAsia="zh-CN"/>
          </w:rPr>
          <w:t>for its own determination o</w:t>
        </w:r>
      </w:ins>
      <w:ins w:id="732" w:author="Ramon Ferrús" w:date="2022-07-22T16:10:00Z">
        <w:r w:rsidR="009B08F6">
          <w:rPr>
            <w:lang w:eastAsia="zh-CN"/>
          </w:rPr>
          <w:t xml:space="preserve">f when to perform paging </w:t>
        </w:r>
      </w:ins>
      <w:r w:rsidR="00E26429">
        <w:rPr>
          <w:lang w:eastAsia="zh-CN"/>
        </w:rPr>
        <w:t xml:space="preserve">over the service link </w:t>
      </w:r>
      <w:r w:rsidR="00794D71">
        <w:rPr>
          <w:lang w:eastAsia="zh-CN"/>
        </w:rPr>
        <w:t>is</w:t>
      </w:r>
      <w:ins w:id="733" w:author="Ramon Ferrús" w:date="2022-07-21T15:47:00Z">
        <w:r w:rsidR="00982FC5" w:rsidRPr="00C108C7">
          <w:rPr>
            <w:lang w:eastAsia="zh-CN"/>
          </w:rPr>
          <w:t xml:space="preserve"> FFS.</w:t>
        </w:r>
        <w:r w:rsidR="00982FC5">
          <w:rPr>
            <w:lang w:eastAsia="zh-CN"/>
          </w:rPr>
          <w:t xml:space="preserve"> </w:t>
        </w:r>
      </w:ins>
    </w:p>
    <w:p w14:paraId="7A102DFA" w14:textId="583F9135" w:rsidR="002E448B" w:rsidRDefault="002E448B" w:rsidP="00983F1C">
      <w:pPr>
        <w:pStyle w:val="Prrafodelista"/>
        <w:numPr>
          <w:ilvl w:val="0"/>
          <w:numId w:val="24"/>
        </w:numPr>
      </w:pPr>
      <w:r>
        <w:t xml:space="preserve">The RAN triggers the paging </w:t>
      </w:r>
      <w:r w:rsidR="002676D6">
        <w:t xml:space="preserve">requests </w:t>
      </w:r>
      <w:r>
        <w:t>over the service link</w:t>
      </w:r>
      <w:del w:id="734" w:author="Ramon Ferrús" w:date="2022-07-22T16:10:00Z">
        <w:r w:rsidDel="009B08F6">
          <w:delText xml:space="preserve"> when indicated</w:delText>
        </w:r>
      </w:del>
    </w:p>
    <w:p w14:paraId="16B7F2AC" w14:textId="77777777" w:rsidR="00F84809" w:rsidRDefault="00F84809" w:rsidP="00F84809"/>
    <w:p w14:paraId="373DA66D" w14:textId="68681A4E" w:rsidR="00B9033A" w:rsidRDefault="00794D71" w:rsidP="002E448B">
      <w:pPr>
        <w:jc w:val="center"/>
        <w:rPr>
          <w:lang w:eastAsia="en-US"/>
        </w:rPr>
      </w:pPr>
      <w:r w:rsidRPr="00794D71">
        <w:rPr>
          <w:noProof/>
        </w:rPr>
        <w:lastRenderedPageBreak/>
        <w:drawing>
          <wp:inline distT="0" distB="0" distL="0" distR="0" wp14:anchorId="491F8526" wp14:editId="5DA6F093">
            <wp:extent cx="4660900" cy="2353945"/>
            <wp:effectExtent l="0" t="0" r="635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60900" cy="2353945"/>
                    </a:xfrm>
                    <a:prstGeom prst="rect">
                      <a:avLst/>
                    </a:prstGeom>
                    <a:noFill/>
                    <a:ln>
                      <a:noFill/>
                    </a:ln>
                  </pic:spPr>
                </pic:pic>
              </a:graphicData>
            </a:graphic>
          </wp:inline>
        </w:drawing>
      </w:r>
    </w:p>
    <w:p w14:paraId="257C1E5D" w14:textId="498BF7EA" w:rsidR="002E448B" w:rsidRDefault="002E448B" w:rsidP="00E26429">
      <w:pPr>
        <w:jc w:val="center"/>
        <w:rPr>
          <w:lang w:eastAsia="zh-CN"/>
        </w:rPr>
      </w:pPr>
      <w:r w:rsidRPr="00E26429">
        <w:rPr>
          <w:b/>
          <w:lang w:eastAsia="zh-CN"/>
        </w:rPr>
        <w:t xml:space="preserve">Figure </w:t>
      </w:r>
      <w:ins w:id="735" w:author="Ramon Ferrús" w:date="2022-07-22T13:28:00Z">
        <w:r w:rsidR="007F464F" w:rsidRPr="00E26429">
          <w:rPr>
            <w:b/>
            <w:lang w:eastAsia="zh-CN"/>
          </w:rPr>
          <w:t>5</w:t>
        </w:r>
      </w:ins>
      <w:del w:id="736" w:author="Ramon Ferrús" w:date="2022-07-22T13:28:00Z">
        <w:r w:rsidRPr="00E26429" w:rsidDel="007F464F">
          <w:rPr>
            <w:b/>
            <w:lang w:eastAsia="zh-CN"/>
          </w:rPr>
          <w:delText>4</w:delText>
        </w:r>
      </w:del>
      <w:r>
        <w:rPr>
          <w:lang w:eastAsia="zh-CN"/>
        </w:rPr>
        <w:t xml:space="preserve"> – High-level procedures for paging trigger from MME/AMF using the proposed UE specific </w:t>
      </w:r>
      <w:ins w:id="737" w:author="Ramon Ferrús" w:date="2022-07-22T14:12:00Z">
        <w:r w:rsidR="00E43295">
          <w:rPr>
            <w:lang w:eastAsia="zh-CN"/>
          </w:rPr>
          <w:t xml:space="preserve">dynamic </w:t>
        </w:r>
      </w:ins>
      <w:r>
        <w:rPr>
          <w:lang w:eastAsia="zh-CN"/>
        </w:rPr>
        <w:t>tracking areas (UE-</w:t>
      </w:r>
      <w:ins w:id="738" w:author="Ramon Ferrús" w:date="2022-07-22T13:27:00Z">
        <w:r w:rsidR="007F464F">
          <w:rPr>
            <w:lang w:eastAsia="zh-CN"/>
          </w:rPr>
          <w:t>D</w:t>
        </w:r>
      </w:ins>
      <w:r>
        <w:rPr>
          <w:lang w:eastAsia="zh-CN"/>
        </w:rPr>
        <w:t>TAs).</w:t>
      </w:r>
    </w:p>
    <w:p w14:paraId="19B2B61C" w14:textId="77777777" w:rsidR="00E26429" w:rsidRDefault="00E26429" w:rsidP="00E26429">
      <w:pPr>
        <w:jc w:val="center"/>
        <w:rPr>
          <w:lang w:eastAsia="zh-CN"/>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739" w:name="_Toc23317651"/>
      <w:bookmarkStart w:id="740" w:name="_Toc92987390"/>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739"/>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740"/>
    </w:p>
    <w:p w14:paraId="43C66533" w14:textId="50F99846" w:rsidR="00F5598A" w:rsidRDefault="00F5598A" w:rsidP="00226718">
      <w:pPr>
        <w:overflowPunct/>
        <w:autoSpaceDE/>
        <w:autoSpaceDN/>
        <w:adjustRightInd/>
        <w:textAlignment w:val="auto"/>
        <w:rPr>
          <w:rFonts w:eastAsia="SimSun"/>
          <w:b/>
          <w:bCs/>
          <w:color w:val="auto"/>
          <w:lang w:eastAsia="en-US"/>
        </w:rPr>
      </w:pPr>
      <w:r>
        <w:rPr>
          <w:rFonts w:eastAsia="SimSun"/>
          <w:b/>
          <w:bCs/>
          <w:color w:val="auto"/>
          <w:lang w:eastAsia="en-US"/>
        </w:rPr>
        <w:t>UE:</w:t>
      </w:r>
    </w:p>
    <w:p w14:paraId="7DD3A8D7" w14:textId="040842C3" w:rsidR="00484A00" w:rsidRDefault="00F5598A"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sidR="00484A00">
        <w:rPr>
          <w:rFonts w:eastAsia="SimSun"/>
          <w:color w:val="auto"/>
          <w:lang w:eastAsia="zh-CN"/>
        </w:rPr>
        <w:t>Provides</w:t>
      </w:r>
      <w:r>
        <w:rPr>
          <w:rFonts w:eastAsia="SimSun"/>
          <w:color w:val="auto"/>
          <w:lang w:eastAsia="zh-CN"/>
        </w:rPr>
        <w:t xml:space="preserve"> its current </w:t>
      </w:r>
      <w:r w:rsidR="00484A00">
        <w:rPr>
          <w:rFonts w:eastAsia="SimSun"/>
          <w:color w:val="auto"/>
          <w:lang w:eastAsia="zh-CN"/>
        </w:rPr>
        <w:t>location when registering</w:t>
      </w:r>
      <w:ins w:id="741" w:author="Ramon Ferrús" w:date="2022-07-22T16:11:00Z">
        <w:r w:rsidR="009B08F6">
          <w:rPr>
            <w:rFonts w:eastAsia="SimSun"/>
            <w:color w:val="auto"/>
            <w:lang w:eastAsia="zh-CN"/>
          </w:rPr>
          <w:t>/attaching</w:t>
        </w:r>
      </w:ins>
      <w:r w:rsidR="00484A00">
        <w:rPr>
          <w:rFonts w:eastAsia="SimSun"/>
          <w:color w:val="auto"/>
          <w:lang w:eastAsia="zh-CN"/>
        </w:rPr>
        <w:t xml:space="preserve"> or in TAU procedures.</w:t>
      </w:r>
    </w:p>
    <w:p w14:paraId="7A8E7DEA" w14:textId="2BED2DFF" w:rsidR="00B97F3F" w:rsidRDefault="00B97F3F"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Stores the UE-</w:t>
      </w:r>
      <w:ins w:id="742" w:author="Ramon Ferrús" w:date="2022-07-22T13:27:00Z">
        <w:r w:rsidR="007F464F">
          <w:rPr>
            <w:rFonts w:eastAsia="SimSun"/>
            <w:color w:val="auto"/>
            <w:lang w:eastAsia="zh-CN"/>
          </w:rPr>
          <w:t>D</w:t>
        </w:r>
      </w:ins>
      <w:r>
        <w:rPr>
          <w:rFonts w:eastAsia="SimSun"/>
          <w:color w:val="auto"/>
          <w:lang w:eastAsia="zh-CN"/>
        </w:rPr>
        <w:t xml:space="preserve">TA </w:t>
      </w:r>
      <w:r w:rsidR="002676D6">
        <w:rPr>
          <w:rFonts w:eastAsia="SimSun"/>
          <w:color w:val="auto"/>
          <w:lang w:eastAsia="zh-CN"/>
        </w:rPr>
        <w:t>specification</w:t>
      </w:r>
      <w:r>
        <w:rPr>
          <w:rFonts w:eastAsia="SimSun"/>
          <w:color w:val="auto"/>
          <w:lang w:eastAsia="zh-CN"/>
        </w:rPr>
        <w:t xml:space="preserve"> received from the network and monitors whether it</w:t>
      </w:r>
      <w:r w:rsidR="002676D6">
        <w:rPr>
          <w:rFonts w:eastAsia="SimSun"/>
          <w:color w:val="auto"/>
          <w:lang w:eastAsia="zh-CN"/>
        </w:rPr>
        <w:t>s location</w:t>
      </w:r>
      <w:r>
        <w:rPr>
          <w:rFonts w:eastAsia="SimSun"/>
          <w:color w:val="auto"/>
          <w:lang w:eastAsia="zh-CN"/>
        </w:rPr>
        <w:t xml:space="preserve"> remains within the UE-</w:t>
      </w:r>
      <w:ins w:id="743" w:author="Ramon Ferrús" w:date="2022-07-22T16:12:00Z">
        <w:r w:rsidR="009B08F6">
          <w:rPr>
            <w:rFonts w:eastAsia="SimSun"/>
            <w:color w:val="auto"/>
            <w:lang w:eastAsia="zh-CN"/>
          </w:rPr>
          <w:t>D</w:t>
        </w:r>
      </w:ins>
      <w:r>
        <w:rPr>
          <w:rFonts w:eastAsia="SimSun"/>
          <w:color w:val="auto"/>
          <w:lang w:eastAsia="zh-CN"/>
        </w:rPr>
        <w:t>TA or moves outside.</w:t>
      </w:r>
    </w:p>
    <w:p w14:paraId="4E0101DF" w14:textId="7925203E" w:rsidR="00484A00" w:rsidRDefault="00484A00" w:rsidP="00484A00">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 xml:space="preserve">Triggers </w:t>
      </w:r>
      <w:r w:rsidRPr="00484A00">
        <w:rPr>
          <w:rFonts w:eastAsia="SimSun"/>
          <w:color w:val="auto"/>
          <w:lang w:eastAsia="zh-CN"/>
        </w:rPr>
        <w:t>mobility registration update procedure</w:t>
      </w:r>
      <w:r>
        <w:rPr>
          <w:rFonts w:eastAsia="SimSun"/>
          <w:color w:val="auto"/>
          <w:lang w:eastAsia="zh-CN"/>
        </w:rPr>
        <w:t>s</w:t>
      </w:r>
      <w:r w:rsidRPr="00484A00">
        <w:rPr>
          <w:rFonts w:eastAsia="SimSun"/>
          <w:color w:val="auto"/>
          <w:lang w:eastAsia="zh-CN"/>
        </w:rPr>
        <w:t xml:space="preserve"> </w:t>
      </w:r>
      <w:r>
        <w:rPr>
          <w:rFonts w:eastAsia="SimSun"/>
          <w:color w:val="auto"/>
          <w:lang w:eastAsia="zh-CN"/>
        </w:rPr>
        <w:t xml:space="preserve">if </w:t>
      </w:r>
      <w:r w:rsidR="007469FD">
        <w:rPr>
          <w:rFonts w:eastAsia="SimSun"/>
          <w:color w:val="auto"/>
          <w:lang w:eastAsia="zh-CN"/>
        </w:rPr>
        <w:t xml:space="preserve">the UE detects by itself that it has </w:t>
      </w:r>
      <w:r>
        <w:rPr>
          <w:rFonts w:eastAsia="SimSun"/>
          <w:color w:val="auto"/>
          <w:lang w:eastAsia="zh-CN"/>
        </w:rPr>
        <w:t>move</w:t>
      </w:r>
      <w:r w:rsidR="007469FD">
        <w:rPr>
          <w:rFonts w:eastAsia="SimSun"/>
          <w:color w:val="auto"/>
          <w:lang w:eastAsia="zh-CN"/>
        </w:rPr>
        <w:t>d</w:t>
      </w:r>
      <w:r>
        <w:rPr>
          <w:rFonts w:eastAsia="SimSun"/>
          <w:color w:val="auto"/>
          <w:lang w:eastAsia="zh-CN"/>
        </w:rPr>
        <w:t xml:space="preserve"> outside the registered UE-</w:t>
      </w:r>
      <w:ins w:id="744" w:author="Ramon Ferrús" w:date="2022-07-22T13:27:00Z">
        <w:r w:rsidR="007F464F">
          <w:rPr>
            <w:rFonts w:eastAsia="SimSun"/>
            <w:color w:val="auto"/>
            <w:lang w:eastAsia="zh-CN"/>
          </w:rPr>
          <w:t>D</w:t>
        </w:r>
      </w:ins>
      <w:r>
        <w:rPr>
          <w:rFonts w:eastAsia="SimSun"/>
          <w:color w:val="auto"/>
          <w:lang w:eastAsia="zh-CN"/>
        </w:rPr>
        <w:t>TA.</w:t>
      </w:r>
    </w:p>
    <w:p w14:paraId="2D3E34BA" w14:textId="04D6E972"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039FA922" w14:textId="77777777" w:rsidR="009B08F6" w:rsidRDefault="00226718" w:rsidP="00226718">
      <w:pPr>
        <w:overflowPunct/>
        <w:autoSpaceDE/>
        <w:autoSpaceDN/>
        <w:adjustRightInd/>
        <w:ind w:left="568" w:hanging="284"/>
        <w:textAlignment w:val="auto"/>
        <w:rPr>
          <w:ins w:id="745" w:author="Ramon Ferrús" w:date="2022-07-22T16:13:00Z"/>
          <w:rFonts w:eastAsia="SimSun"/>
          <w:i/>
          <w:color w:val="auto"/>
          <w:lang w:eastAsia="zh-CN"/>
        </w:rPr>
      </w:pPr>
      <w:r w:rsidRPr="00F5598A">
        <w:rPr>
          <w:rFonts w:eastAsia="SimSun"/>
          <w:i/>
          <w:color w:val="auto"/>
          <w:lang w:eastAsia="zh-CN"/>
        </w:rPr>
        <w:t>-</w:t>
      </w:r>
      <w:r w:rsidRPr="00F5598A">
        <w:rPr>
          <w:rFonts w:eastAsia="SimSun"/>
          <w:i/>
          <w:color w:val="auto"/>
          <w:lang w:eastAsia="zh-CN"/>
        </w:rPr>
        <w:tab/>
      </w:r>
      <w:r w:rsidR="007C1454">
        <w:rPr>
          <w:rFonts w:eastAsia="SimSun"/>
          <w:i/>
          <w:color w:val="auto"/>
          <w:lang w:eastAsia="zh-CN"/>
        </w:rPr>
        <w:t>none</w:t>
      </w:r>
      <w:ins w:id="746" w:author="Ramon Ferrús" w:date="2022-07-21T20:50:00Z">
        <w:r w:rsidR="003B298B">
          <w:rPr>
            <w:rFonts w:eastAsia="SimSun"/>
            <w:i/>
            <w:color w:val="auto"/>
            <w:lang w:eastAsia="zh-CN"/>
          </w:rPr>
          <w:t xml:space="preserve"> </w:t>
        </w:r>
      </w:ins>
    </w:p>
    <w:p w14:paraId="1CCC1D2C" w14:textId="77777777" w:rsidR="009B08F6" w:rsidRPr="00794D71" w:rsidRDefault="009B08F6" w:rsidP="00794D71">
      <w:pPr>
        <w:overflowPunct/>
        <w:autoSpaceDE/>
        <w:autoSpaceDN/>
        <w:adjustRightInd/>
        <w:ind w:left="568"/>
        <w:textAlignment w:val="auto"/>
        <w:rPr>
          <w:ins w:id="747" w:author="Ramon Ferrús" w:date="2022-07-22T16:15:00Z"/>
          <w:rFonts w:eastAsia="SimSun"/>
          <w:color w:val="auto"/>
          <w:lang w:eastAsia="zh-CN"/>
        </w:rPr>
      </w:pPr>
      <w:ins w:id="748" w:author="Ramon Ferrús" w:date="2022-07-22T16:13:00Z">
        <w:r w:rsidRPr="00794D71">
          <w:rPr>
            <w:rFonts w:eastAsia="SimSun"/>
            <w:color w:val="auto"/>
            <w:lang w:eastAsia="zh-CN"/>
          </w:rPr>
          <w:t xml:space="preserve">Note: </w:t>
        </w:r>
      </w:ins>
      <w:ins w:id="749" w:author="Ramon Ferrús" w:date="2022-07-22T16:14:00Z">
        <w:r w:rsidRPr="00794D71">
          <w:rPr>
            <w:rFonts w:eastAsia="SimSun"/>
            <w:color w:val="auto"/>
            <w:lang w:eastAsia="zh-CN"/>
          </w:rPr>
          <w:t>If consideration is given to op</w:t>
        </w:r>
      </w:ins>
      <w:ins w:id="750" w:author="Ramon Ferrús" w:date="2022-07-21T20:51:00Z">
        <w:r w:rsidR="003B298B" w:rsidRPr="00794D71">
          <w:rPr>
            <w:rFonts w:eastAsia="SimSun"/>
            <w:color w:val="auto"/>
            <w:lang w:eastAsia="zh-CN"/>
          </w:rPr>
          <w:t xml:space="preserve">tions </w:t>
        </w:r>
      </w:ins>
      <w:ins w:id="751" w:author="Ramon Ferrús" w:date="2022-07-22T16:14:00Z">
        <w:r w:rsidRPr="00794D71">
          <w:rPr>
            <w:rFonts w:eastAsia="SimSun"/>
            <w:color w:val="auto"/>
            <w:lang w:eastAsia="zh-CN"/>
          </w:rPr>
          <w:t xml:space="preserve">for </w:t>
        </w:r>
      </w:ins>
      <w:ins w:id="752" w:author="Ramon Ferrús" w:date="2022-07-21T20:51:00Z">
        <w:r w:rsidR="003B298B" w:rsidRPr="00794D71">
          <w:rPr>
            <w:rFonts w:eastAsia="SimSun"/>
            <w:color w:val="auto"/>
            <w:lang w:eastAsia="zh-CN"/>
          </w:rPr>
          <w:t>using a paging time window or providing the UE-DTA to the RAN node for p</w:t>
        </w:r>
        <w:r w:rsidRPr="00794D71">
          <w:rPr>
            <w:rFonts w:eastAsia="SimSun"/>
            <w:color w:val="auto"/>
            <w:lang w:eastAsia="zh-CN"/>
          </w:rPr>
          <w:t>aging purposes</w:t>
        </w:r>
      </w:ins>
      <w:ins w:id="753" w:author="Ramon Ferrús" w:date="2022-07-22T16:14:00Z">
        <w:r w:rsidRPr="00794D71">
          <w:rPr>
            <w:rFonts w:eastAsia="SimSun"/>
            <w:color w:val="auto"/>
            <w:lang w:eastAsia="zh-CN"/>
          </w:rPr>
          <w:t>, this impacts on paging procedure over the RAN-CN interface.</w:t>
        </w:r>
      </w:ins>
    </w:p>
    <w:p w14:paraId="46798342" w14:textId="10014BF8" w:rsidR="00226718" w:rsidRPr="00F5598A" w:rsidRDefault="009B08F6" w:rsidP="00226718">
      <w:pPr>
        <w:overflowPunct/>
        <w:autoSpaceDE/>
        <w:autoSpaceDN/>
        <w:adjustRightInd/>
        <w:ind w:left="568" w:hanging="284"/>
        <w:textAlignment w:val="auto"/>
        <w:rPr>
          <w:rFonts w:eastAsia="SimSun"/>
          <w:i/>
          <w:color w:val="auto"/>
          <w:lang w:eastAsia="zh-CN"/>
        </w:rPr>
      </w:pPr>
      <w:ins w:id="754" w:author="Ramon Ferrús" w:date="2022-07-22T16:14:00Z">
        <w:r>
          <w:rPr>
            <w:rFonts w:eastAsia="SimSun"/>
            <w:i/>
            <w:color w:val="auto"/>
            <w:lang w:eastAsia="zh-CN"/>
          </w:rPr>
          <w:t xml:space="preserve"> </w:t>
        </w:r>
      </w:ins>
    </w:p>
    <w:p w14:paraId="3EAD63F4" w14:textId="08F4CE09"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00971715">
        <w:rPr>
          <w:rFonts w:eastAsia="SimSun"/>
          <w:b/>
          <w:bCs/>
          <w:color w:val="auto"/>
          <w:lang w:eastAsia="en-US"/>
        </w:rPr>
        <w:t>/MME</w:t>
      </w:r>
      <w:r w:rsidRPr="00B60159">
        <w:rPr>
          <w:rFonts w:eastAsia="SimSun"/>
          <w:b/>
          <w:bCs/>
          <w:color w:val="auto"/>
          <w:lang w:eastAsia="en-US"/>
        </w:rPr>
        <w:t>:</w:t>
      </w:r>
    </w:p>
    <w:p w14:paraId="76E92875" w14:textId="1DEA7C2A" w:rsidR="00F5598A" w:rsidRDefault="00226718" w:rsidP="00226718">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r>
      <w:r w:rsidR="00B97F3F">
        <w:rPr>
          <w:rFonts w:eastAsia="SimSun"/>
          <w:color w:val="auto"/>
          <w:lang w:eastAsia="zh-CN"/>
        </w:rPr>
        <w:t>Determines</w:t>
      </w:r>
      <w:ins w:id="755" w:author="Ramon Ferrús" w:date="2022-07-22T16:15:00Z">
        <w:r w:rsidR="009B08F6">
          <w:rPr>
            <w:rFonts w:eastAsia="SimSun"/>
            <w:color w:val="auto"/>
            <w:lang w:eastAsia="zh-CN"/>
          </w:rPr>
          <w:t>/Calculates</w:t>
        </w:r>
      </w:ins>
      <w:r w:rsidR="00B97F3F">
        <w:rPr>
          <w:rFonts w:eastAsia="SimSun"/>
          <w:color w:val="auto"/>
          <w:lang w:eastAsia="zh-CN"/>
        </w:rPr>
        <w:t xml:space="preserve"> </w:t>
      </w:r>
      <w:r>
        <w:rPr>
          <w:rFonts w:eastAsia="SimSun"/>
          <w:color w:val="auto"/>
          <w:lang w:eastAsia="zh-CN"/>
        </w:rPr>
        <w:t xml:space="preserve">the </w:t>
      </w:r>
      <w:r w:rsidR="00484A00">
        <w:rPr>
          <w:rFonts w:eastAsia="SimSun"/>
          <w:color w:val="auto"/>
          <w:lang w:eastAsia="zh-CN"/>
        </w:rPr>
        <w:t>UE-</w:t>
      </w:r>
      <w:ins w:id="756" w:author="Ramon Ferrús" w:date="2022-07-21T20:52:00Z">
        <w:r w:rsidR="003B298B">
          <w:rPr>
            <w:rFonts w:eastAsia="SimSun"/>
            <w:color w:val="auto"/>
            <w:lang w:eastAsia="zh-CN"/>
          </w:rPr>
          <w:t>D</w:t>
        </w:r>
      </w:ins>
      <w:r w:rsidR="00484A00">
        <w:rPr>
          <w:rFonts w:eastAsia="SimSun"/>
          <w:color w:val="auto"/>
          <w:lang w:eastAsia="zh-CN"/>
        </w:rPr>
        <w:t>TA</w:t>
      </w:r>
      <w:r w:rsidR="00933CEC">
        <w:rPr>
          <w:rFonts w:eastAsia="SimSun"/>
          <w:color w:val="auto"/>
          <w:lang w:eastAsia="zh-CN"/>
        </w:rPr>
        <w:t xml:space="preserve"> parameters</w:t>
      </w:r>
      <w:r>
        <w:rPr>
          <w:rFonts w:eastAsia="SimSun"/>
          <w:color w:val="auto"/>
          <w:lang w:eastAsia="zh-CN"/>
        </w:rPr>
        <w:t xml:space="preserve"> based on the </w:t>
      </w:r>
      <w:r w:rsidR="00484A00">
        <w:rPr>
          <w:rFonts w:eastAsia="SimSun"/>
          <w:color w:val="auto"/>
          <w:lang w:eastAsia="zh-CN"/>
        </w:rPr>
        <w:t xml:space="preserve">UE location and </w:t>
      </w:r>
      <w:r w:rsidR="002676D6">
        <w:rPr>
          <w:rFonts w:eastAsia="SimSun"/>
          <w:color w:val="auto"/>
          <w:lang w:eastAsia="zh-CN"/>
        </w:rPr>
        <w:t xml:space="preserve">additional </w:t>
      </w:r>
      <w:r w:rsidR="00484A00">
        <w:rPr>
          <w:rFonts w:eastAsia="SimSun"/>
          <w:color w:val="auto"/>
          <w:lang w:eastAsia="zh-CN"/>
        </w:rPr>
        <w:t xml:space="preserve">information </w:t>
      </w:r>
      <w:r w:rsidR="002676D6">
        <w:rPr>
          <w:rFonts w:eastAsia="SimSun"/>
          <w:color w:val="auto"/>
          <w:lang w:eastAsia="zh-CN"/>
        </w:rPr>
        <w:t xml:space="preserve">such as mobility patterns/service characteristics/deployment characteristics </w:t>
      </w:r>
      <w:r w:rsidR="00484A00">
        <w:rPr>
          <w:rFonts w:eastAsia="SimSun"/>
          <w:color w:val="auto"/>
          <w:lang w:eastAsia="zh-CN"/>
        </w:rPr>
        <w:t>that may be available</w:t>
      </w:r>
      <w:r>
        <w:rPr>
          <w:rFonts w:eastAsia="SimSun"/>
          <w:color w:val="auto"/>
          <w:lang w:eastAsia="zh-CN"/>
        </w:rPr>
        <w:t>.</w:t>
      </w:r>
      <w:r w:rsidR="003D1B74">
        <w:rPr>
          <w:rFonts w:eastAsia="SimSun"/>
          <w:color w:val="auto"/>
          <w:lang w:eastAsia="zh-CN"/>
        </w:rPr>
        <w:t xml:space="preserve"> </w:t>
      </w:r>
      <w:r w:rsidR="003D1B74" w:rsidRPr="006669A6">
        <w:rPr>
          <w:lang w:eastAsia="zh-CN"/>
        </w:rPr>
        <w:t>The specification of the UE-</w:t>
      </w:r>
      <w:ins w:id="757" w:author="Ramon Ferrús" w:date="2022-07-22T14:14:00Z">
        <w:r w:rsidR="00E43295">
          <w:rPr>
            <w:lang w:eastAsia="zh-CN"/>
          </w:rPr>
          <w:t>D</w:t>
        </w:r>
      </w:ins>
      <w:r w:rsidR="003D1B74" w:rsidRPr="006669A6">
        <w:rPr>
          <w:lang w:eastAsia="zh-CN"/>
        </w:rPr>
        <w:t>TA may leverage the work on Geographical Area Description (GAD) in 3GPP TS 23.032 V17.2.0.</w:t>
      </w:r>
    </w:p>
    <w:p w14:paraId="1CC5D246" w14:textId="321B7D51" w:rsidR="00D0294F" w:rsidRDefault="00D0294F" w:rsidP="00D0294F">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r>
      <w:r w:rsidR="002676D6">
        <w:rPr>
          <w:rFonts w:eastAsia="SimSun"/>
          <w:color w:val="auto"/>
          <w:lang w:eastAsia="zh-CN"/>
        </w:rPr>
        <w:t>Sends</w:t>
      </w:r>
      <w:r>
        <w:rPr>
          <w:rFonts w:eastAsia="SimSun"/>
          <w:color w:val="auto"/>
          <w:lang w:eastAsia="zh-CN"/>
        </w:rPr>
        <w:t xml:space="preserve"> the UE-</w:t>
      </w:r>
      <w:ins w:id="758" w:author="Ramon Ferrús" w:date="2022-07-21T20:52:00Z">
        <w:r w:rsidR="003B298B">
          <w:rPr>
            <w:rFonts w:eastAsia="SimSun"/>
            <w:color w:val="auto"/>
            <w:lang w:eastAsia="zh-CN"/>
          </w:rPr>
          <w:t>D</w:t>
        </w:r>
      </w:ins>
      <w:r>
        <w:rPr>
          <w:rFonts w:eastAsia="SimSun"/>
          <w:color w:val="auto"/>
          <w:lang w:eastAsia="zh-CN"/>
        </w:rPr>
        <w:t>TA parameters to the UE during the registration/TAU procedures.</w:t>
      </w:r>
    </w:p>
    <w:p w14:paraId="5BB8629D" w14:textId="3613F153" w:rsidR="00484A00" w:rsidRDefault="00484A00" w:rsidP="00484A00">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t xml:space="preserve">Triggers paging </w:t>
      </w:r>
      <w:r w:rsidR="00D0294F">
        <w:rPr>
          <w:rFonts w:eastAsia="SimSun"/>
          <w:color w:val="auto"/>
          <w:lang w:eastAsia="zh-CN"/>
        </w:rPr>
        <w:t xml:space="preserve">for a given UE </w:t>
      </w:r>
      <w:r>
        <w:rPr>
          <w:rFonts w:eastAsia="SimSun"/>
          <w:color w:val="auto"/>
          <w:lang w:eastAsia="zh-CN"/>
        </w:rPr>
        <w:t xml:space="preserve">based on </w:t>
      </w:r>
      <w:r w:rsidR="007469FD">
        <w:rPr>
          <w:rFonts w:eastAsia="SimSun"/>
          <w:color w:val="auto"/>
          <w:lang w:eastAsia="zh-CN"/>
        </w:rPr>
        <w:t xml:space="preserve">the </w:t>
      </w:r>
      <w:ins w:id="759" w:author="Ramon Ferrús" w:date="2022-07-21T20:52:00Z">
        <w:r w:rsidR="003B298B">
          <w:rPr>
            <w:rFonts w:eastAsia="SimSun"/>
            <w:color w:val="auto"/>
            <w:lang w:eastAsia="zh-CN"/>
          </w:rPr>
          <w:t xml:space="preserve">registered </w:t>
        </w:r>
      </w:ins>
      <w:r>
        <w:rPr>
          <w:rFonts w:eastAsia="SimSun"/>
          <w:color w:val="auto"/>
          <w:lang w:eastAsia="zh-CN"/>
        </w:rPr>
        <w:t>UE-</w:t>
      </w:r>
      <w:ins w:id="760" w:author="Ramon Ferrús" w:date="2022-07-21T20:51:00Z">
        <w:r w:rsidR="003B298B">
          <w:rPr>
            <w:rFonts w:eastAsia="SimSun"/>
            <w:color w:val="auto"/>
            <w:lang w:eastAsia="zh-CN"/>
          </w:rPr>
          <w:t>D</w:t>
        </w:r>
      </w:ins>
      <w:r>
        <w:rPr>
          <w:rFonts w:eastAsia="SimSun"/>
          <w:color w:val="auto"/>
          <w:lang w:eastAsia="zh-CN"/>
        </w:rPr>
        <w:t xml:space="preserve">TA parameters and knowledge of </w:t>
      </w:r>
      <w:r w:rsidRPr="00484A00">
        <w:rPr>
          <w:rFonts w:eastAsia="SimSun"/>
          <w:color w:val="auto"/>
          <w:lang w:eastAsia="zh-CN"/>
        </w:rPr>
        <w:t xml:space="preserve">the motion </w:t>
      </w:r>
      <w:r>
        <w:rPr>
          <w:rFonts w:eastAsia="SimSun"/>
          <w:color w:val="auto"/>
          <w:lang w:eastAsia="zh-CN"/>
        </w:rPr>
        <w:t xml:space="preserve">and coverage </w:t>
      </w:r>
      <w:r w:rsidRPr="00484A00">
        <w:rPr>
          <w:rFonts w:eastAsia="SimSun"/>
          <w:color w:val="auto"/>
          <w:lang w:eastAsia="zh-CN"/>
        </w:rPr>
        <w:t>of the satellites of the constellation</w:t>
      </w:r>
      <w:r w:rsidR="007469FD">
        <w:rPr>
          <w:rFonts w:eastAsia="SimSun"/>
          <w:color w:val="auto"/>
          <w:lang w:eastAsia="zh-CN"/>
        </w:rPr>
        <w:t xml:space="preserve"> (i.e. </w:t>
      </w:r>
      <w:ins w:id="761" w:author="Ramon Ferrús" w:date="2022-07-21T20:52:00Z">
        <w:r w:rsidR="003B298B">
          <w:rPr>
            <w:rFonts w:eastAsia="SimSun"/>
            <w:color w:val="auto"/>
            <w:lang w:eastAsia="zh-CN"/>
          </w:rPr>
          <w:t xml:space="preserve">by </w:t>
        </w:r>
      </w:ins>
      <w:ins w:id="762" w:author="Ramon Ferrús" w:date="2022-07-21T20:53:00Z">
        <w:r w:rsidR="003B298B">
          <w:rPr>
            <w:rFonts w:eastAsia="SimSun"/>
            <w:color w:val="auto"/>
            <w:lang w:eastAsia="zh-CN"/>
          </w:rPr>
          <w:t xml:space="preserve">calculating the times of </w:t>
        </w:r>
      </w:ins>
      <w:r w:rsidR="007469FD">
        <w:rPr>
          <w:rFonts w:eastAsia="SimSun"/>
          <w:color w:val="auto"/>
          <w:lang w:eastAsia="zh-CN"/>
        </w:rPr>
        <w:t>overlapping of UE-</w:t>
      </w:r>
      <w:ins w:id="763" w:author="Ramon Ferrús" w:date="2022-07-21T20:52:00Z">
        <w:r w:rsidR="003B298B">
          <w:rPr>
            <w:rFonts w:eastAsia="SimSun"/>
            <w:color w:val="auto"/>
            <w:lang w:eastAsia="zh-CN"/>
          </w:rPr>
          <w:t>D</w:t>
        </w:r>
      </w:ins>
      <w:r w:rsidR="007469FD">
        <w:rPr>
          <w:rFonts w:eastAsia="SimSun"/>
          <w:color w:val="auto"/>
          <w:lang w:eastAsia="zh-CN"/>
        </w:rPr>
        <w:t>TA and satellite coverage).</w:t>
      </w:r>
      <w:ins w:id="764" w:author="Ramon Ferrús" w:date="2022-07-22T16:15:00Z">
        <w:r w:rsidR="009B08F6">
          <w:rPr>
            <w:rFonts w:eastAsia="SimSun"/>
            <w:color w:val="auto"/>
            <w:lang w:eastAsia="zh-CN"/>
          </w:rPr>
          <w:t xml:space="preserve"> </w:t>
        </w:r>
      </w:ins>
    </w:p>
    <w:p w14:paraId="7BF06886" w14:textId="1EC53ABD" w:rsidR="00484A00" w:rsidDel="00CD0204" w:rsidRDefault="00484A00" w:rsidP="00894F1D">
      <w:pPr>
        <w:rPr>
          <w:del w:id="765" w:author="Ramon Ferrús" w:date="2022-07-28T14:51:00Z"/>
          <w:lang w:eastAsia="en-US"/>
        </w:rPr>
      </w:pPr>
    </w:p>
    <w:p w14:paraId="0F6B3822" w14:textId="77777777" w:rsidR="00CD0204" w:rsidRPr="00F5598A" w:rsidRDefault="00CD0204" w:rsidP="00226718">
      <w:pPr>
        <w:overflowPunct/>
        <w:autoSpaceDE/>
        <w:autoSpaceDN/>
        <w:adjustRightInd/>
        <w:ind w:left="568" w:hanging="284"/>
        <w:textAlignment w:val="auto"/>
        <w:rPr>
          <w:ins w:id="766" w:author="Ramon Ferrús" w:date="2022-07-28T14:51:00Z"/>
          <w:rFonts w:ascii="Arial" w:hAnsi="Arial" w:cs="Arial"/>
          <w:i/>
          <w:color w:val="FF0000"/>
          <w:sz w:val="28"/>
          <w:szCs w:val="28"/>
        </w:rPr>
      </w:pPr>
    </w:p>
    <w:p w14:paraId="1F55312B" w14:textId="77777777" w:rsidR="00CD0204" w:rsidRDefault="00CD0204" w:rsidP="00CD0204">
      <w:pPr>
        <w:keepNext/>
        <w:keepLines/>
        <w:spacing w:before="120"/>
        <w:ind w:left="1134" w:hanging="1134"/>
        <w:outlineLvl w:val="2"/>
        <w:rPr>
          <w:ins w:id="767" w:author="Ramon Ferrús" w:date="2022-07-28T14:51:00Z"/>
          <w:rFonts w:ascii="Arial" w:eastAsia="Times New Roman" w:hAnsi="Arial"/>
          <w:sz w:val="28"/>
          <w:lang w:eastAsia="en-GB"/>
        </w:rPr>
      </w:pPr>
      <w:bookmarkStart w:id="768" w:name="_Toc97108986"/>
      <w:bookmarkStart w:id="769" w:name="_Toc100782818"/>
      <w:bookmarkStart w:id="770" w:name="_Toc100983196"/>
      <w:ins w:id="771" w:author="Ramon Ferrús" w:date="2022-07-28T14:51:00Z">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768"/>
        <w:bookmarkEnd w:id="769"/>
        <w:bookmarkEnd w:id="770"/>
      </w:ins>
    </w:p>
    <w:p w14:paraId="5BB6B62F" w14:textId="04C9AC0A" w:rsidR="00CD0204" w:rsidRDefault="00CD0204" w:rsidP="00CD0204">
      <w:pPr>
        <w:pStyle w:val="Textoindependiente"/>
        <w:rPr>
          <w:ins w:id="772" w:author="Ramon Ferrús" w:date="2022-07-28T14:56:00Z"/>
          <w:lang w:eastAsia="zh-CN"/>
        </w:rPr>
      </w:pPr>
      <w:ins w:id="773" w:author="Ramon Ferrús" w:date="2022-07-28T14:52:00Z">
        <w:r>
          <w:t xml:space="preserve">The solution proposes the introduction of </w:t>
        </w:r>
      </w:ins>
      <w:ins w:id="774" w:author="Ramon Ferrús" w:date="2022-07-28T14:51:00Z">
        <w:r>
          <w:rPr>
            <w:lang w:eastAsia="zh-CN"/>
          </w:rPr>
          <w:t>UE-specific Dynamic Tracking Area</w:t>
        </w:r>
      </w:ins>
      <w:ins w:id="775" w:author="Ramon Ferrús" w:date="2022-07-28T14:53:00Z">
        <w:r>
          <w:rPr>
            <w:lang w:eastAsia="zh-CN"/>
          </w:rPr>
          <w:t>s</w:t>
        </w:r>
      </w:ins>
      <w:ins w:id="776" w:author="Ramon Ferrús" w:date="2022-07-28T14:51:00Z">
        <w:r>
          <w:rPr>
            <w:lang w:eastAsia="zh-CN"/>
          </w:rPr>
          <w:t xml:space="preserve"> (UE-DTA)</w:t>
        </w:r>
      </w:ins>
      <w:ins w:id="777" w:author="Ramon Ferrús" w:date="2022-07-28T14:54:00Z">
        <w:r>
          <w:rPr>
            <w:lang w:eastAsia="zh-CN"/>
          </w:rPr>
          <w:t xml:space="preserve"> </w:t>
        </w:r>
      </w:ins>
      <w:ins w:id="778" w:author="Ramon Ferrús" w:date="2022-07-28T14:53:00Z">
        <w:r>
          <w:rPr>
            <w:lang w:eastAsia="zh-CN"/>
          </w:rPr>
          <w:t xml:space="preserve">to reduce the </w:t>
        </w:r>
        <w:r w:rsidRPr="00CD0204">
          <w:rPr>
            <w:lang w:eastAsia="zh-CN"/>
          </w:rPr>
          <w:t xml:space="preserve">paging-signalling load in NB-IoT </w:t>
        </w:r>
        <w:r>
          <w:rPr>
            <w:lang w:eastAsia="zh-CN"/>
          </w:rPr>
          <w:t xml:space="preserve">NTN </w:t>
        </w:r>
        <w:r w:rsidRPr="00CD0204">
          <w:rPr>
            <w:lang w:eastAsia="zh-CN"/>
          </w:rPr>
          <w:t>deployment scenarios</w:t>
        </w:r>
      </w:ins>
      <w:ins w:id="779" w:author="Ramon Ferrús" w:date="2022-07-28T14:58:00Z">
        <w:r>
          <w:rPr>
            <w:lang w:eastAsia="zh-CN"/>
          </w:rPr>
          <w:t>, t</w:t>
        </w:r>
      </w:ins>
      <w:ins w:id="780" w:author="Ramon Ferrús" w:date="2022-07-28T14:59:00Z">
        <w:r>
          <w:rPr>
            <w:lang w:eastAsia="zh-CN"/>
          </w:rPr>
          <w:t xml:space="preserve">hus contributing to solve </w:t>
        </w:r>
        <w:r>
          <w:t>KI#1</w:t>
        </w:r>
      </w:ins>
      <w:ins w:id="781" w:author="Ramon Ferrús" w:date="2022-07-28T14:56:00Z">
        <w:r>
          <w:rPr>
            <w:lang w:eastAsia="zh-CN"/>
          </w:rPr>
          <w:t>.</w:t>
        </w:r>
      </w:ins>
      <w:ins w:id="782" w:author="Ramon Ferrús" w:date="2022-07-28T15:03:00Z">
        <w:r>
          <w:rPr>
            <w:lang w:eastAsia="zh-CN"/>
          </w:rPr>
          <w:t xml:space="preserve"> The use of </w:t>
        </w:r>
      </w:ins>
      <w:ins w:id="783" w:author="Ramon Ferrús" w:date="2022-07-28T15:02:00Z">
        <w:r w:rsidRPr="00CD0204">
          <w:rPr>
            <w:lang w:eastAsia="zh-CN"/>
          </w:rPr>
          <w:t xml:space="preserve">UE-DTA </w:t>
        </w:r>
      </w:ins>
      <w:ins w:id="784" w:author="Ramon Ferrús" w:date="2022-07-28T15:14:00Z">
        <w:r w:rsidR="00782103">
          <w:rPr>
            <w:lang w:eastAsia="zh-CN"/>
          </w:rPr>
          <w:t>is</w:t>
        </w:r>
      </w:ins>
      <w:ins w:id="785" w:author="Ramon Ferrús" w:date="2022-07-28T15:18:00Z">
        <w:r w:rsidR="00782103">
          <w:rPr>
            <w:lang w:eastAsia="zh-CN"/>
          </w:rPr>
          <w:t xml:space="preserve"> proposed as an extension of </w:t>
        </w:r>
      </w:ins>
      <w:ins w:id="786" w:author="Ramon Ferrús" w:date="2022-07-28T15:04:00Z">
        <w:r>
          <w:rPr>
            <w:lang w:eastAsia="zh-CN"/>
          </w:rPr>
          <w:t xml:space="preserve">existing </w:t>
        </w:r>
      </w:ins>
      <w:ins w:id="787" w:author="Ramon Ferrús" w:date="2022-07-28T15:17:00Z">
        <w:r w:rsidR="00782103">
          <w:rPr>
            <w:lang w:eastAsia="zh-CN"/>
          </w:rPr>
          <w:t xml:space="preserve">registration </w:t>
        </w:r>
      </w:ins>
      <w:ins w:id="788" w:author="Ramon Ferrús" w:date="2022-07-28T15:04:00Z">
        <w:r>
          <w:rPr>
            <w:lang w:eastAsia="zh-CN"/>
          </w:rPr>
          <w:t xml:space="preserve">mechanisms based on </w:t>
        </w:r>
      </w:ins>
      <w:ins w:id="789" w:author="Ramon Ferrús" w:date="2022-07-28T15:02:00Z">
        <w:r w:rsidRPr="00CD0204">
          <w:rPr>
            <w:lang w:eastAsia="zh-CN"/>
          </w:rPr>
          <w:t>TA or list of TA</w:t>
        </w:r>
      </w:ins>
      <w:ins w:id="790" w:author="Ramon Ferrús" w:date="2022-07-28T15:04:00Z">
        <w:r>
          <w:rPr>
            <w:lang w:eastAsia="zh-CN"/>
          </w:rPr>
          <w:t>.</w:t>
        </w:r>
      </w:ins>
    </w:p>
    <w:p w14:paraId="3A9E40BB" w14:textId="02813663" w:rsidR="00CD0204" w:rsidRDefault="00CD0204" w:rsidP="00CD0204">
      <w:pPr>
        <w:jc w:val="both"/>
        <w:rPr>
          <w:ins w:id="791" w:author="Ramon Ferrús" w:date="2022-07-28T14:57:00Z"/>
          <w:lang w:eastAsia="zh-CN"/>
        </w:rPr>
      </w:pPr>
      <w:ins w:id="792" w:author="Ramon Ferrús" w:date="2022-07-28T14:57:00Z">
        <w:r>
          <w:rPr>
            <w:lang w:eastAsia="zh-CN"/>
          </w:rPr>
          <w:t xml:space="preserve">The </w:t>
        </w:r>
      </w:ins>
      <w:ins w:id="793" w:author="Ramon Ferrús" w:date="2022-07-28T14:59:00Z">
        <w:r>
          <w:rPr>
            <w:lang w:eastAsia="zh-CN"/>
          </w:rPr>
          <w:t xml:space="preserve">introduction of UE-DTA </w:t>
        </w:r>
      </w:ins>
      <w:ins w:id="794" w:author="Ramon Ferrús" w:date="2022-07-28T14:57:00Z">
        <w:r>
          <w:rPr>
            <w:lang w:eastAsia="zh-CN"/>
          </w:rPr>
          <w:t>will allow:</w:t>
        </w:r>
      </w:ins>
    </w:p>
    <w:p w14:paraId="64261EB9" w14:textId="4D230461" w:rsidR="00CD0204" w:rsidRDefault="00CD0204" w:rsidP="00CD0204">
      <w:pPr>
        <w:pStyle w:val="Prrafodelista"/>
        <w:numPr>
          <w:ilvl w:val="0"/>
          <w:numId w:val="19"/>
        </w:numPr>
        <w:jc w:val="both"/>
        <w:rPr>
          <w:ins w:id="795" w:author="Ramon Ferrús" w:date="2022-07-28T14:57:00Z"/>
          <w:lang w:eastAsia="zh-CN"/>
        </w:rPr>
      </w:pPr>
      <w:ins w:id="796" w:author="Ramon Ferrús" w:date="2022-07-28T14:57:00Z">
        <w:r>
          <w:rPr>
            <w:lang w:eastAsia="zh-CN"/>
          </w:rPr>
          <w:lastRenderedPageBreak/>
          <w:t xml:space="preserve">Paging </w:t>
        </w:r>
      </w:ins>
      <w:ins w:id="797" w:author="Ramon Ferrús" w:date="2022-07-28T15:00:00Z">
        <w:r>
          <w:rPr>
            <w:lang w:eastAsia="zh-CN"/>
          </w:rPr>
          <w:t>a</w:t>
        </w:r>
      </w:ins>
      <w:ins w:id="798" w:author="Ramon Ferrús" w:date="2022-07-28T14:57:00Z">
        <w:r>
          <w:rPr>
            <w:lang w:eastAsia="zh-CN"/>
          </w:rPr>
          <w:t xml:space="preserve"> terminal based on </w:t>
        </w:r>
      </w:ins>
      <w:ins w:id="799" w:author="Ramon Ferrús" w:date="2022-07-28T15:00:00Z">
        <w:r>
          <w:rPr>
            <w:lang w:eastAsia="zh-CN"/>
          </w:rPr>
          <w:t>its</w:t>
        </w:r>
      </w:ins>
      <w:ins w:id="800" w:author="Ramon Ferrús" w:date="2022-07-28T14:59:00Z">
        <w:r>
          <w:rPr>
            <w:lang w:eastAsia="zh-CN"/>
          </w:rPr>
          <w:t xml:space="preserve"> assigned </w:t>
        </w:r>
      </w:ins>
      <w:ins w:id="801" w:author="Ramon Ferrús" w:date="2022-07-28T14:57:00Z">
        <w:r>
          <w:rPr>
            <w:lang w:eastAsia="zh-CN"/>
          </w:rPr>
          <w:t>UE-DTA, reducing the paging signalling load (i.e. only UEs whose UE-DTA overlaps with the beam coverage will be paged)</w:t>
        </w:r>
      </w:ins>
    </w:p>
    <w:p w14:paraId="2575826A" w14:textId="77777777" w:rsidR="00CD0204" w:rsidRDefault="00CD0204" w:rsidP="00CD0204">
      <w:pPr>
        <w:pStyle w:val="Prrafodelista"/>
        <w:numPr>
          <w:ilvl w:val="0"/>
          <w:numId w:val="19"/>
        </w:numPr>
        <w:jc w:val="both"/>
        <w:rPr>
          <w:ins w:id="802" w:author="Ramon Ferrús" w:date="2022-07-28T14:57:00Z"/>
          <w:lang w:eastAsia="zh-CN"/>
        </w:rPr>
      </w:pPr>
      <w:ins w:id="803" w:author="Ramon Ferrús" w:date="2022-07-28T14:57:00Z">
        <w:r>
          <w:rPr>
            <w:lang w:eastAsia="zh-CN"/>
          </w:rPr>
          <w:t xml:space="preserve">Optimizing paging of terminals under the coverage of the satellite beam (i.e. the scheduling of paging requests can be adjusted to the movement of the satellite along the UE-DTAs). </w:t>
        </w:r>
      </w:ins>
    </w:p>
    <w:p w14:paraId="2818E2DE" w14:textId="212B3E01" w:rsidR="00CD0204" w:rsidRDefault="00CD0204" w:rsidP="00CD0204">
      <w:pPr>
        <w:pStyle w:val="Prrafodelista"/>
        <w:numPr>
          <w:ilvl w:val="0"/>
          <w:numId w:val="19"/>
        </w:numPr>
        <w:jc w:val="both"/>
        <w:rPr>
          <w:ins w:id="804" w:author="Ramon Ferrús" w:date="2022-07-28T14:57:00Z"/>
          <w:lang w:eastAsia="zh-CN"/>
        </w:rPr>
      </w:pPr>
      <w:ins w:id="805" w:author="Ramon Ferrús" w:date="2022-07-28T14:57:00Z">
        <w:r>
          <w:rPr>
            <w:lang w:eastAsia="zh-CN"/>
          </w:rPr>
          <w:t xml:space="preserve">Achieving a better trade-off </w:t>
        </w:r>
        <w:r w:rsidRPr="008B6625">
          <w:rPr>
            <w:lang w:eastAsia="zh-CN"/>
          </w:rPr>
          <w:t xml:space="preserve">between paging signalling load and </w:t>
        </w:r>
      </w:ins>
      <w:ins w:id="806" w:author="Ramon Ferrús" w:date="2022-07-28T15:00:00Z">
        <w:r>
          <w:rPr>
            <w:lang w:eastAsia="zh-CN"/>
          </w:rPr>
          <w:t>registration update</w:t>
        </w:r>
      </w:ins>
      <w:ins w:id="807" w:author="Ramon Ferrús" w:date="2022-07-28T14:57:00Z">
        <w:r>
          <w:rPr>
            <w:lang w:eastAsia="zh-CN"/>
          </w:rPr>
          <w:t xml:space="preserve"> signalling, thanks to being able to adjust the size of the UE-DTA to the specific mobility conditions of UEs (e.g. e</w:t>
        </w:r>
        <w:r w:rsidRPr="00C6744E">
          <w:rPr>
            <w:lang w:eastAsia="zh-CN"/>
          </w:rPr>
          <w:t xml:space="preserve">xtremely small </w:t>
        </w:r>
        <w:r>
          <w:rPr>
            <w:lang w:eastAsia="zh-CN"/>
          </w:rPr>
          <w:t>UE-D</w:t>
        </w:r>
        <w:r w:rsidRPr="00C6744E">
          <w:rPr>
            <w:lang w:eastAsia="zh-CN"/>
          </w:rPr>
          <w:t xml:space="preserve">TAs </w:t>
        </w:r>
        <w:r>
          <w:rPr>
            <w:lang w:eastAsia="zh-CN"/>
          </w:rPr>
          <w:t xml:space="preserve">can be established </w:t>
        </w:r>
        <w:r w:rsidRPr="00C6744E">
          <w:rPr>
            <w:lang w:eastAsia="zh-CN"/>
          </w:rPr>
          <w:t>for stationary UEs</w:t>
        </w:r>
        <w:r>
          <w:rPr>
            <w:lang w:eastAsia="zh-CN"/>
          </w:rPr>
          <w:t xml:space="preserve">) </w:t>
        </w:r>
      </w:ins>
    </w:p>
    <w:p w14:paraId="5DC427A1" w14:textId="77777777" w:rsidR="00CD0204" w:rsidRDefault="00CD0204" w:rsidP="00CD0204">
      <w:pPr>
        <w:pStyle w:val="Prrafodelista"/>
        <w:numPr>
          <w:ilvl w:val="0"/>
          <w:numId w:val="19"/>
        </w:numPr>
        <w:jc w:val="both"/>
        <w:rPr>
          <w:ins w:id="808" w:author="Ramon Ferrús" w:date="2022-07-28T14:57:00Z"/>
          <w:lang w:eastAsia="zh-CN"/>
        </w:rPr>
      </w:pPr>
      <w:ins w:id="809" w:author="Ramon Ferrús" w:date="2022-07-28T14:57:00Z">
        <w:r>
          <w:rPr>
            <w:lang w:eastAsia="zh-CN"/>
          </w:rPr>
          <w:t>Establishing UE-DTAs along heavier trafficked areas such as trade-routes.</w:t>
        </w:r>
      </w:ins>
    </w:p>
    <w:p w14:paraId="4931222E" w14:textId="77777777" w:rsidR="00CD0204" w:rsidRDefault="00CD0204" w:rsidP="00CD0204">
      <w:pPr>
        <w:pStyle w:val="Prrafodelista"/>
        <w:numPr>
          <w:ilvl w:val="0"/>
          <w:numId w:val="19"/>
        </w:numPr>
        <w:jc w:val="both"/>
        <w:rPr>
          <w:ins w:id="810" w:author="Ramon Ferrús" w:date="2022-07-28T14:57:00Z"/>
          <w:lang w:eastAsia="zh-CN"/>
        </w:rPr>
      </w:pPr>
      <w:ins w:id="811" w:author="Ramon Ferrús" w:date="2022-07-28T14:57:00Z">
        <w:r>
          <w:rPr>
            <w:lang w:eastAsia="zh-CN"/>
          </w:rPr>
          <w:t xml:space="preserve">Dynamically changing the size and shape of UE-DTAs. </w:t>
        </w:r>
      </w:ins>
    </w:p>
    <w:p w14:paraId="7CF91E9E" w14:textId="77777777" w:rsidR="00CD0204" w:rsidRDefault="00CD0204" w:rsidP="00CD0204">
      <w:pPr>
        <w:pStyle w:val="Prrafodelista"/>
        <w:numPr>
          <w:ilvl w:val="0"/>
          <w:numId w:val="19"/>
        </w:numPr>
        <w:jc w:val="both"/>
        <w:rPr>
          <w:ins w:id="812" w:author="Ramon Ferrús" w:date="2022-07-28T14:57:00Z"/>
          <w:lang w:eastAsia="zh-CN"/>
        </w:rPr>
      </w:pPr>
      <w:ins w:id="813" w:author="Ramon Ferrús" w:date="2022-07-28T14:57:00Z">
        <w:r>
          <w:rPr>
            <w:lang w:eastAsia="zh-CN"/>
          </w:rPr>
          <w:t>Implementing more flexible paging and mobility management solutions, combining as needed the advantages of using:</w:t>
        </w:r>
      </w:ins>
    </w:p>
    <w:p w14:paraId="7C18806A" w14:textId="77777777" w:rsidR="00CD0204" w:rsidRDefault="00CD0204" w:rsidP="00CD0204">
      <w:pPr>
        <w:pStyle w:val="Prrafodelista"/>
        <w:numPr>
          <w:ilvl w:val="1"/>
          <w:numId w:val="26"/>
        </w:numPr>
        <w:jc w:val="both"/>
        <w:rPr>
          <w:ins w:id="814" w:author="Ramon Ferrús" w:date="2022-07-28T14:57:00Z"/>
          <w:lang w:eastAsia="zh-CN"/>
        </w:rPr>
      </w:pPr>
      <w:ins w:id="815" w:author="Ramon Ferrús" w:date="2022-07-28T14:57:00Z">
        <w:r>
          <w:rPr>
            <w:lang w:eastAsia="zh-CN"/>
          </w:rPr>
          <w:t>(Current/Conventional) Tracking Areas, as earth-fixed areas, not tied to the location of any UE, whose identifiers (TACs) are broadcasted in a cell and read by UEs, but whose geographical boundaries are not defined or known to UEs. TAs are currently used for reachability/paging purposes as well as for establishing provision of service constraints (e.g. forbidden registration areas).</w:t>
        </w:r>
      </w:ins>
    </w:p>
    <w:p w14:paraId="53036DCC" w14:textId="77777777" w:rsidR="00CD0204" w:rsidRDefault="00CD0204" w:rsidP="00CD0204">
      <w:pPr>
        <w:pStyle w:val="Prrafodelista"/>
        <w:numPr>
          <w:ilvl w:val="1"/>
          <w:numId w:val="26"/>
        </w:numPr>
        <w:jc w:val="both"/>
        <w:rPr>
          <w:ins w:id="816" w:author="Ramon Ferrús" w:date="2022-07-28T14:57:00Z"/>
          <w:lang w:eastAsia="zh-CN"/>
        </w:rPr>
      </w:pPr>
      <w:ins w:id="817" w:author="Ramon Ferrús" w:date="2022-07-28T14:57:00Z">
        <w:r>
          <w:rPr>
            <w:lang w:eastAsia="zh-CN"/>
          </w:rPr>
          <w:t>(New) UE-specific Dynamic Tracking Area (UE-DTA), as also earth-fixed areas but now dynamically defined in time and space for an individual UE and described by means of a geometrical figure so that the UE can derive from its GNSS measurements whether the UE stays inside or has moved outside the assigned UE-DTA. UE-DTAs may be used for enhanced paging/reachability.</w:t>
        </w:r>
      </w:ins>
    </w:p>
    <w:p w14:paraId="05C1C2F4" w14:textId="58B87C1A" w:rsidR="00CD0204" w:rsidRDefault="00CD0204" w:rsidP="00CD0204">
      <w:pPr>
        <w:pStyle w:val="Textoindependiente"/>
        <w:rPr>
          <w:ins w:id="818" w:author="Ramon Ferrús" w:date="2022-07-28T15:05:00Z"/>
          <w:lang w:eastAsia="zh-CN"/>
        </w:rPr>
      </w:pPr>
      <w:ins w:id="819" w:author="Ramon Ferrús" w:date="2022-07-28T15:05:00Z">
        <w:r>
          <w:rPr>
            <w:lang w:eastAsia="zh-CN"/>
          </w:rPr>
          <w:t>The implementation of the UE-DTA concept requires:</w:t>
        </w:r>
      </w:ins>
    </w:p>
    <w:p w14:paraId="54C8A4AD" w14:textId="38620F5D" w:rsidR="00CD0204" w:rsidRDefault="00CD0204" w:rsidP="00CD0204">
      <w:pPr>
        <w:pStyle w:val="Textoindependiente"/>
        <w:numPr>
          <w:ilvl w:val="0"/>
          <w:numId w:val="28"/>
        </w:numPr>
        <w:rPr>
          <w:ins w:id="820" w:author="Ramon Ferrús" w:date="2022-07-28T15:06:00Z"/>
          <w:lang w:eastAsia="zh-CN"/>
        </w:rPr>
      </w:pPr>
      <w:ins w:id="821" w:author="Ramon Ferrús" w:date="2022-07-28T15:05:00Z">
        <w:r>
          <w:rPr>
            <w:lang w:eastAsia="zh-CN"/>
          </w:rPr>
          <w:t xml:space="preserve">Specification of </w:t>
        </w:r>
      </w:ins>
      <w:ins w:id="822" w:author="Ramon Ferrús" w:date="2022-07-28T15:06:00Z">
        <w:r>
          <w:rPr>
            <w:lang w:eastAsia="zh-CN"/>
          </w:rPr>
          <w:t xml:space="preserve">the geometrical objects to define a </w:t>
        </w:r>
        <w:r w:rsidRPr="00CD0204">
          <w:rPr>
            <w:lang w:eastAsia="zh-CN"/>
          </w:rPr>
          <w:t>UE-DTA</w:t>
        </w:r>
        <w:r>
          <w:rPr>
            <w:lang w:eastAsia="zh-CN"/>
          </w:rPr>
          <w:t>, which</w:t>
        </w:r>
        <w:r w:rsidRPr="00CD0204">
          <w:rPr>
            <w:lang w:eastAsia="zh-CN"/>
          </w:rPr>
          <w:t xml:space="preserve"> may leverage the work on Geographical Area Description (GAD) in 3GPP TS 23.032 V17.2.0.</w:t>
        </w:r>
      </w:ins>
    </w:p>
    <w:p w14:paraId="24F435E2" w14:textId="77974F7A" w:rsidR="00CD0204" w:rsidRDefault="00782103" w:rsidP="006432C4">
      <w:pPr>
        <w:pStyle w:val="Textoindependiente"/>
        <w:numPr>
          <w:ilvl w:val="0"/>
          <w:numId w:val="28"/>
        </w:numPr>
        <w:rPr>
          <w:ins w:id="823" w:author="Ramon Ferrús" w:date="2022-07-28T15:08:00Z"/>
          <w:lang w:eastAsia="zh-CN"/>
        </w:rPr>
      </w:pPr>
      <w:ins w:id="824" w:author="Ramon Ferrús" w:date="2022-07-28T15:19:00Z">
        <w:r>
          <w:rPr>
            <w:lang w:eastAsia="zh-CN"/>
          </w:rPr>
          <w:t>New</w:t>
        </w:r>
      </w:ins>
      <w:ins w:id="825" w:author="Ramon Ferrús" w:date="2022-07-28T15:07:00Z">
        <w:r w:rsidR="00CD0204">
          <w:rPr>
            <w:lang w:eastAsia="zh-CN"/>
          </w:rPr>
          <w:t xml:space="preserve"> </w:t>
        </w:r>
      </w:ins>
      <w:ins w:id="826" w:author="Ramon Ferrús" w:date="2022-07-28T15:19:00Z">
        <w:r>
          <w:rPr>
            <w:lang w:eastAsia="zh-CN"/>
          </w:rPr>
          <w:t xml:space="preserve">information elements </w:t>
        </w:r>
      </w:ins>
      <w:ins w:id="827" w:author="Ramon Ferrús" w:date="2022-07-28T15:07:00Z">
        <w:r w:rsidR="00CD0204">
          <w:rPr>
            <w:lang w:eastAsia="zh-CN"/>
          </w:rPr>
          <w:t>for the exchange of the UE-DTA</w:t>
        </w:r>
      </w:ins>
      <w:ins w:id="828" w:author="Ramon Ferrús" w:date="2022-07-28T15:08:00Z">
        <w:r w:rsidR="00CD0204">
          <w:rPr>
            <w:lang w:eastAsia="zh-CN"/>
          </w:rPr>
          <w:t xml:space="preserve"> description during r</w:t>
        </w:r>
      </w:ins>
      <w:ins w:id="829" w:author="Ramon Ferrús" w:date="2022-07-28T15:07:00Z">
        <w:r w:rsidR="00CD0204" w:rsidRPr="00CD0204">
          <w:rPr>
            <w:lang w:eastAsia="zh-CN"/>
          </w:rPr>
          <w:t>egistration</w:t>
        </w:r>
      </w:ins>
      <w:ins w:id="830" w:author="Ramon Ferrús" w:date="2022-07-28T15:08:00Z">
        <w:r w:rsidR="00CD0204">
          <w:rPr>
            <w:lang w:eastAsia="zh-CN"/>
          </w:rPr>
          <w:t xml:space="preserve"> processes. </w:t>
        </w:r>
      </w:ins>
    </w:p>
    <w:p w14:paraId="3139CFC1" w14:textId="61213DBD" w:rsidR="00CD0204" w:rsidRDefault="00782103" w:rsidP="00CD0204">
      <w:pPr>
        <w:pStyle w:val="Textoindependiente"/>
        <w:numPr>
          <w:ilvl w:val="0"/>
          <w:numId w:val="28"/>
        </w:numPr>
        <w:rPr>
          <w:ins w:id="831" w:author="Ramon Ferrús" w:date="2022-07-28T15:06:00Z"/>
          <w:lang w:eastAsia="zh-CN"/>
        </w:rPr>
      </w:pPr>
      <w:ins w:id="832" w:author="Ramon Ferrús" w:date="2022-07-28T15:20:00Z">
        <w:r>
          <w:rPr>
            <w:lang w:eastAsia="zh-CN"/>
          </w:rPr>
          <w:t xml:space="preserve">A </w:t>
        </w:r>
      </w:ins>
      <w:ins w:id="833" w:author="Ramon Ferrús" w:date="2022-07-28T15:09:00Z">
        <w:r w:rsidR="00CD0204" w:rsidRPr="00CD0204">
          <w:rPr>
            <w:lang w:eastAsia="zh-CN"/>
          </w:rPr>
          <w:t xml:space="preserve">UE </w:t>
        </w:r>
      </w:ins>
      <w:ins w:id="834" w:author="Ramon Ferrús" w:date="2022-07-28T15:20:00Z">
        <w:r>
          <w:rPr>
            <w:lang w:eastAsia="zh-CN"/>
          </w:rPr>
          <w:t xml:space="preserve">to be able to </w:t>
        </w:r>
      </w:ins>
      <w:ins w:id="835" w:author="Ramon Ferrús" w:date="2022-07-28T15:09:00Z">
        <w:r w:rsidR="00CD0204">
          <w:rPr>
            <w:lang w:eastAsia="zh-CN"/>
          </w:rPr>
          <w:t xml:space="preserve">monitor its location </w:t>
        </w:r>
      </w:ins>
      <w:ins w:id="836" w:author="Ramon Ferrús" w:date="2022-07-28T15:20:00Z">
        <w:r>
          <w:rPr>
            <w:lang w:eastAsia="zh-CN"/>
          </w:rPr>
          <w:t xml:space="preserve">(e.g. from GNSS) and </w:t>
        </w:r>
      </w:ins>
      <w:ins w:id="837" w:author="Ramon Ferrús" w:date="2022-07-28T15:09:00Z">
        <w:r w:rsidR="00CD0204" w:rsidRPr="00CD0204">
          <w:rPr>
            <w:lang w:eastAsia="zh-CN"/>
          </w:rPr>
          <w:t xml:space="preserve">detect </w:t>
        </w:r>
      </w:ins>
      <w:ins w:id="838" w:author="Ramon Ferrús" w:date="2022-07-28T15:20:00Z">
        <w:r>
          <w:rPr>
            <w:lang w:eastAsia="zh-CN"/>
          </w:rPr>
          <w:t>if it</w:t>
        </w:r>
      </w:ins>
      <w:ins w:id="839" w:author="Ramon Ferrús" w:date="2022-07-28T15:10:00Z">
        <w:r w:rsidR="00CD0204">
          <w:rPr>
            <w:lang w:eastAsia="zh-CN"/>
          </w:rPr>
          <w:t xml:space="preserve"> </w:t>
        </w:r>
      </w:ins>
      <w:ins w:id="840" w:author="Ramon Ferrús" w:date="2022-07-28T15:09:00Z">
        <w:r w:rsidR="00CD0204" w:rsidRPr="00CD0204">
          <w:rPr>
            <w:lang w:eastAsia="zh-CN"/>
          </w:rPr>
          <w:t>move</w:t>
        </w:r>
      </w:ins>
      <w:ins w:id="841" w:author="Ramon Ferrús" w:date="2022-07-28T15:10:00Z">
        <w:r w:rsidR="00CD0204">
          <w:rPr>
            <w:lang w:eastAsia="zh-CN"/>
          </w:rPr>
          <w:t>s</w:t>
        </w:r>
      </w:ins>
      <w:ins w:id="842" w:author="Ramon Ferrús" w:date="2022-07-28T15:09:00Z">
        <w:r w:rsidR="00CD0204" w:rsidRPr="00CD0204">
          <w:rPr>
            <w:lang w:eastAsia="zh-CN"/>
          </w:rPr>
          <w:t xml:space="preserve"> outside the registered UE-DTA.</w:t>
        </w:r>
      </w:ins>
    </w:p>
    <w:p w14:paraId="5701B7EA" w14:textId="77777777" w:rsidR="00CA089A" w:rsidRPr="00484A00" w:rsidRDefault="00CA089A" w:rsidP="00894F1D">
      <w:pPr>
        <w:rPr>
          <w:lang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14"/>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A526B" w14:textId="77777777" w:rsidR="00FB4C74" w:rsidRDefault="00FB4C74">
      <w:r>
        <w:separator/>
      </w:r>
    </w:p>
    <w:p w14:paraId="5528AAD6" w14:textId="77777777" w:rsidR="00FB4C74" w:rsidRDefault="00FB4C74"/>
  </w:endnote>
  <w:endnote w:type="continuationSeparator" w:id="0">
    <w:p w14:paraId="5F302E81" w14:textId="77777777" w:rsidR="00FB4C74" w:rsidRDefault="00FB4C74">
      <w:r>
        <w:continuationSeparator/>
      </w:r>
    </w:p>
    <w:p w14:paraId="5674F616" w14:textId="77777777" w:rsidR="00FB4C74" w:rsidRDefault="00FB4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CF9A4" w14:textId="77777777" w:rsidR="00FB4C74" w:rsidRDefault="00FB4C74">
      <w:r>
        <w:separator/>
      </w:r>
    </w:p>
    <w:p w14:paraId="4D11CE1C" w14:textId="77777777" w:rsidR="00FB4C74" w:rsidRDefault="00FB4C74"/>
  </w:footnote>
  <w:footnote w:type="continuationSeparator" w:id="0">
    <w:p w14:paraId="55533984" w14:textId="77777777" w:rsidR="00FB4C74" w:rsidRDefault="00FB4C74">
      <w:r>
        <w:continuationSeparator/>
      </w:r>
    </w:p>
    <w:p w14:paraId="74D258BD" w14:textId="77777777" w:rsidR="00FB4C74" w:rsidRDefault="00FB4C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5F1232F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4D71">
      <w:rPr>
        <w:rFonts w:ascii="Arial" w:hAnsi="Arial" w:cs="Arial"/>
        <w:b/>
        <w:bCs/>
        <w:noProof/>
        <w:sz w:val="18"/>
        <w:lang w:val="fr-FR"/>
      </w:rPr>
      <w:t>2</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D7B9D"/>
    <w:multiLevelType w:val="hybridMultilevel"/>
    <w:tmpl w:val="32A0A04A"/>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23695"/>
    <w:multiLevelType w:val="hybridMultilevel"/>
    <w:tmpl w:val="63809E1E"/>
    <w:lvl w:ilvl="0" w:tplc="D470619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E0A2E"/>
    <w:multiLevelType w:val="hybridMultilevel"/>
    <w:tmpl w:val="7F5A09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45241A"/>
    <w:multiLevelType w:val="hybridMultilevel"/>
    <w:tmpl w:val="4C4C75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64A1ED1"/>
    <w:multiLevelType w:val="hybridMultilevel"/>
    <w:tmpl w:val="CC66E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0280"/>
    <w:multiLevelType w:val="hybridMultilevel"/>
    <w:tmpl w:val="DADCDF3E"/>
    <w:lvl w:ilvl="0" w:tplc="A4640C3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166B7"/>
    <w:multiLevelType w:val="hybridMultilevel"/>
    <w:tmpl w:val="63809E1E"/>
    <w:lvl w:ilvl="0" w:tplc="D4706190">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AA5DFC"/>
    <w:multiLevelType w:val="hybridMultilevel"/>
    <w:tmpl w:val="7CEE4F50"/>
    <w:lvl w:ilvl="0" w:tplc="0720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CBC1A46"/>
    <w:multiLevelType w:val="hybridMultilevel"/>
    <w:tmpl w:val="04823F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049AE"/>
    <w:multiLevelType w:val="hybridMultilevel"/>
    <w:tmpl w:val="AB3215C0"/>
    <w:lvl w:ilvl="0" w:tplc="AF861538">
      <w:start w:val="1"/>
      <w:numFmt w:val="bullet"/>
      <w:lvlText w:val="-"/>
      <w:lvlJc w:val="left"/>
      <w:pPr>
        <w:tabs>
          <w:tab w:val="num" w:pos="720"/>
        </w:tabs>
        <w:ind w:left="720" w:hanging="360"/>
      </w:pPr>
      <w:rPr>
        <w:rFonts w:ascii="Times New Roman" w:hAnsi="Times New Roman" w:hint="default"/>
      </w:rPr>
    </w:lvl>
    <w:lvl w:ilvl="1" w:tplc="6A62D2A6" w:tentative="1">
      <w:start w:val="1"/>
      <w:numFmt w:val="bullet"/>
      <w:lvlText w:val="-"/>
      <w:lvlJc w:val="left"/>
      <w:pPr>
        <w:tabs>
          <w:tab w:val="num" w:pos="1440"/>
        </w:tabs>
        <w:ind w:left="1440" w:hanging="360"/>
      </w:pPr>
      <w:rPr>
        <w:rFonts w:ascii="Times New Roman" w:hAnsi="Times New Roman" w:hint="default"/>
      </w:rPr>
    </w:lvl>
    <w:lvl w:ilvl="2" w:tplc="D77AE8C4" w:tentative="1">
      <w:start w:val="1"/>
      <w:numFmt w:val="bullet"/>
      <w:lvlText w:val="-"/>
      <w:lvlJc w:val="left"/>
      <w:pPr>
        <w:tabs>
          <w:tab w:val="num" w:pos="2160"/>
        </w:tabs>
        <w:ind w:left="2160" w:hanging="360"/>
      </w:pPr>
      <w:rPr>
        <w:rFonts w:ascii="Times New Roman" w:hAnsi="Times New Roman" w:hint="default"/>
      </w:rPr>
    </w:lvl>
    <w:lvl w:ilvl="3" w:tplc="680646CA" w:tentative="1">
      <w:start w:val="1"/>
      <w:numFmt w:val="bullet"/>
      <w:lvlText w:val="-"/>
      <w:lvlJc w:val="left"/>
      <w:pPr>
        <w:tabs>
          <w:tab w:val="num" w:pos="2880"/>
        </w:tabs>
        <w:ind w:left="2880" w:hanging="360"/>
      </w:pPr>
      <w:rPr>
        <w:rFonts w:ascii="Times New Roman" w:hAnsi="Times New Roman" w:hint="default"/>
      </w:rPr>
    </w:lvl>
    <w:lvl w:ilvl="4" w:tplc="3FBC733E" w:tentative="1">
      <w:start w:val="1"/>
      <w:numFmt w:val="bullet"/>
      <w:lvlText w:val="-"/>
      <w:lvlJc w:val="left"/>
      <w:pPr>
        <w:tabs>
          <w:tab w:val="num" w:pos="3600"/>
        </w:tabs>
        <w:ind w:left="3600" w:hanging="360"/>
      </w:pPr>
      <w:rPr>
        <w:rFonts w:ascii="Times New Roman" w:hAnsi="Times New Roman" w:hint="default"/>
      </w:rPr>
    </w:lvl>
    <w:lvl w:ilvl="5" w:tplc="A5147C4A" w:tentative="1">
      <w:start w:val="1"/>
      <w:numFmt w:val="bullet"/>
      <w:lvlText w:val="-"/>
      <w:lvlJc w:val="left"/>
      <w:pPr>
        <w:tabs>
          <w:tab w:val="num" w:pos="4320"/>
        </w:tabs>
        <w:ind w:left="4320" w:hanging="360"/>
      </w:pPr>
      <w:rPr>
        <w:rFonts w:ascii="Times New Roman" w:hAnsi="Times New Roman" w:hint="default"/>
      </w:rPr>
    </w:lvl>
    <w:lvl w:ilvl="6" w:tplc="8E9A4C3A" w:tentative="1">
      <w:start w:val="1"/>
      <w:numFmt w:val="bullet"/>
      <w:lvlText w:val="-"/>
      <w:lvlJc w:val="left"/>
      <w:pPr>
        <w:tabs>
          <w:tab w:val="num" w:pos="5040"/>
        </w:tabs>
        <w:ind w:left="5040" w:hanging="360"/>
      </w:pPr>
      <w:rPr>
        <w:rFonts w:ascii="Times New Roman" w:hAnsi="Times New Roman" w:hint="default"/>
      </w:rPr>
    </w:lvl>
    <w:lvl w:ilvl="7" w:tplc="C06A5580" w:tentative="1">
      <w:start w:val="1"/>
      <w:numFmt w:val="bullet"/>
      <w:lvlText w:val="-"/>
      <w:lvlJc w:val="left"/>
      <w:pPr>
        <w:tabs>
          <w:tab w:val="num" w:pos="5760"/>
        </w:tabs>
        <w:ind w:left="5760" w:hanging="360"/>
      </w:pPr>
      <w:rPr>
        <w:rFonts w:ascii="Times New Roman" w:hAnsi="Times New Roman" w:hint="default"/>
      </w:rPr>
    </w:lvl>
    <w:lvl w:ilvl="8" w:tplc="73B681B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B0BBE"/>
    <w:multiLevelType w:val="hybridMultilevel"/>
    <w:tmpl w:val="3C0868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
  </w:num>
  <w:num w:numId="4">
    <w:abstractNumId w:val="6"/>
  </w:num>
  <w:num w:numId="5">
    <w:abstractNumId w:val="20"/>
  </w:num>
  <w:num w:numId="6">
    <w:abstractNumId w:val="26"/>
  </w:num>
  <w:num w:numId="7">
    <w:abstractNumId w:val="14"/>
  </w:num>
  <w:num w:numId="8">
    <w:abstractNumId w:val="19"/>
  </w:num>
  <w:num w:numId="9">
    <w:abstractNumId w:val="23"/>
  </w:num>
  <w:num w:numId="10">
    <w:abstractNumId w:val="27"/>
  </w:num>
  <w:num w:numId="11">
    <w:abstractNumId w:val="15"/>
  </w:num>
  <w:num w:numId="12">
    <w:abstractNumId w:val="0"/>
  </w:num>
  <w:num w:numId="13">
    <w:abstractNumId w:val="4"/>
  </w:num>
  <w:num w:numId="14">
    <w:abstractNumId w:val="16"/>
  </w:num>
  <w:num w:numId="15">
    <w:abstractNumId w:val="25"/>
  </w:num>
  <w:num w:numId="16">
    <w:abstractNumId w:val="10"/>
  </w:num>
  <w:num w:numId="17">
    <w:abstractNumId w:val="17"/>
  </w:num>
  <w:num w:numId="18">
    <w:abstractNumId w:val="5"/>
  </w:num>
  <w:num w:numId="19">
    <w:abstractNumId w:val="24"/>
  </w:num>
  <w:num w:numId="20">
    <w:abstractNumId w:val="9"/>
  </w:num>
  <w:num w:numId="21">
    <w:abstractNumId w:val="13"/>
  </w:num>
  <w:num w:numId="22">
    <w:abstractNumId w:val="3"/>
  </w:num>
  <w:num w:numId="23">
    <w:abstractNumId w:val="18"/>
  </w:num>
  <w:num w:numId="24">
    <w:abstractNumId w:val="11"/>
  </w:num>
  <w:num w:numId="25">
    <w:abstractNumId w:val="21"/>
  </w:num>
  <w:num w:numId="26">
    <w:abstractNumId w:val="8"/>
  </w:num>
  <w:num w:numId="27">
    <w:abstractNumId w:val="1"/>
  </w:num>
  <w:num w:numId="28">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on Ferrús">
    <w15:presenceInfo w15:providerId="None" w15:userId="Ramon Ferrús"/>
  </w15:person>
  <w15:person w15:author="Rene Brandborg Sørensen">
    <w15:presenceInfo w15:providerId="AD" w15:userId="S::rbs@gatehouse.com::00a93510-b96f-4ea6-a2b5-355794c3ea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273"/>
    <w:rsid w:val="00003503"/>
    <w:rsid w:val="0000385B"/>
    <w:rsid w:val="000039F7"/>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6BB"/>
    <w:rsid w:val="000220E9"/>
    <w:rsid w:val="00023565"/>
    <w:rsid w:val="00023BB5"/>
    <w:rsid w:val="00024628"/>
    <w:rsid w:val="00024798"/>
    <w:rsid w:val="000258B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948"/>
    <w:rsid w:val="000A75B1"/>
    <w:rsid w:val="000B103E"/>
    <w:rsid w:val="000B128A"/>
    <w:rsid w:val="000B131F"/>
    <w:rsid w:val="000B1493"/>
    <w:rsid w:val="000B3DD5"/>
    <w:rsid w:val="000B50B5"/>
    <w:rsid w:val="000B6489"/>
    <w:rsid w:val="000B6F87"/>
    <w:rsid w:val="000B7453"/>
    <w:rsid w:val="000B77DD"/>
    <w:rsid w:val="000B79B7"/>
    <w:rsid w:val="000B7F7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45E"/>
    <w:rsid w:val="000E44F6"/>
    <w:rsid w:val="000F0450"/>
    <w:rsid w:val="000F06D8"/>
    <w:rsid w:val="000F14C0"/>
    <w:rsid w:val="000F3035"/>
    <w:rsid w:val="000F361C"/>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0F3"/>
    <w:rsid w:val="001156E9"/>
    <w:rsid w:val="001161EC"/>
    <w:rsid w:val="001204F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88F"/>
    <w:rsid w:val="0013518E"/>
    <w:rsid w:val="0013558E"/>
    <w:rsid w:val="00136292"/>
    <w:rsid w:val="00136E1D"/>
    <w:rsid w:val="001378CD"/>
    <w:rsid w:val="00137A15"/>
    <w:rsid w:val="0014061E"/>
    <w:rsid w:val="0014072B"/>
    <w:rsid w:val="00140AC7"/>
    <w:rsid w:val="001412C9"/>
    <w:rsid w:val="00141776"/>
    <w:rsid w:val="001428B7"/>
    <w:rsid w:val="00145422"/>
    <w:rsid w:val="0014582F"/>
    <w:rsid w:val="0014688E"/>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2A02"/>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5DD3"/>
    <w:rsid w:val="001E6D64"/>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4F90"/>
    <w:rsid w:val="00226718"/>
    <w:rsid w:val="00227B72"/>
    <w:rsid w:val="00230A69"/>
    <w:rsid w:val="00232176"/>
    <w:rsid w:val="002322E5"/>
    <w:rsid w:val="00232832"/>
    <w:rsid w:val="00232A66"/>
    <w:rsid w:val="00233A50"/>
    <w:rsid w:val="00235221"/>
    <w:rsid w:val="00235368"/>
    <w:rsid w:val="00237043"/>
    <w:rsid w:val="00237EE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81"/>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6D6"/>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943"/>
    <w:rsid w:val="00295FEC"/>
    <w:rsid w:val="0029673F"/>
    <w:rsid w:val="002A062F"/>
    <w:rsid w:val="002A3C41"/>
    <w:rsid w:val="002A6F90"/>
    <w:rsid w:val="002A7929"/>
    <w:rsid w:val="002A7E58"/>
    <w:rsid w:val="002B051E"/>
    <w:rsid w:val="002B07E6"/>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6"/>
    <w:rsid w:val="002D7DAF"/>
    <w:rsid w:val="002E199D"/>
    <w:rsid w:val="002E1B45"/>
    <w:rsid w:val="002E2018"/>
    <w:rsid w:val="002E4026"/>
    <w:rsid w:val="002E41F3"/>
    <w:rsid w:val="002E448B"/>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39D"/>
    <w:rsid w:val="003034B2"/>
    <w:rsid w:val="00303F3D"/>
    <w:rsid w:val="00305F20"/>
    <w:rsid w:val="00310B0A"/>
    <w:rsid w:val="0031175D"/>
    <w:rsid w:val="00312459"/>
    <w:rsid w:val="003142A3"/>
    <w:rsid w:val="0031486D"/>
    <w:rsid w:val="003153C7"/>
    <w:rsid w:val="00316798"/>
    <w:rsid w:val="00317879"/>
    <w:rsid w:val="00317BA6"/>
    <w:rsid w:val="0032155D"/>
    <w:rsid w:val="00323DAB"/>
    <w:rsid w:val="003244C5"/>
    <w:rsid w:val="00324560"/>
    <w:rsid w:val="00324F09"/>
    <w:rsid w:val="00325BE6"/>
    <w:rsid w:val="003264F1"/>
    <w:rsid w:val="00327CA6"/>
    <w:rsid w:val="00331B17"/>
    <w:rsid w:val="00331F83"/>
    <w:rsid w:val="00333038"/>
    <w:rsid w:val="00333687"/>
    <w:rsid w:val="003338BB"/>
    <w:rsid w:val="003349DF"/>
    <w:rsid w:val="003354B7"/>
    <w:rsid w:val="00335D2E"/>
    <w:rsid w:val="00336109"/>
    <w:rsid w:val="0033712B"/>
    <w:rsid w:val="0034141F"/>
    <w:rsid w:val="003439B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420"/>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A36"/>
    <w:rsid w:val="003A3BC8"/>
    <w:rsid w:val="003A5197"/>
    <w:rsid w:val="003A69B6"/>
    <w:rsid w:val="003A6AB2"/>
    <w:rsid w:val="003B00A0"/>
    <w:rsid w:val="003B020E"/>
    <w:rsid w:val="003B0FC2"/>
    <w:rsid w:val="003B298B"/>
    <w:rsid w:val="003B2CC2"/>
    <w:rsid w:val="003B2E77"/>
    <w:rsid w:val="003B2F4F"/>
    <w:rsid w:val="003B3C85"/>
    <w:rsid w:val="003B59D6"/>
    <w:rsid w:val="003B7365"/>
    <w:rsid w:val="003B7948"/>
    <w:rsid w:val="003C02B3"/>
    <w:rsid w:val="003C599D"/>
    <w:rsid w:val="003C7614"/>
    <w:rsid w:val="003C782C"/>
    <w:rsid w:val="003D0325"/>
    <w:rsid w:val="003D0FC1"/>
    <w:rsid w:val="003D1B7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BA"/>
    <w:rsid w:val="0042449E"/>
    <w:rsid w:val="004244F2"/>
    <w:rsid w:val="004268FC"/>
    <w:rsid w:val="0043031B"/>
    <w:rsid w:val="00431F48"/>
    <w:rsid w:val="00433E88"/>
    <w:rsid w:val="00434BDE"/>
    <w:rsid w:val="00440861"/>
    <w:rsid w:val="00441C32"/>
    <w:rsid w:val="00441E13"/>
    <w:rsid w:val="00441EBE"/>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4A00"/>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A84"/>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63"/>
    <w:rsid w:val="004D63EC"/>
    <w:rsid w:val="004D64F8"/>
    <w:rsid w:val="004D6700"/>
    <w:rsid w:val="004D6D97"/>
    <w:rsid w:val="004D6FB0"/>
    <w:rsid w:val="004E1409"/>
    <w:rsid w:val="004E144D"/>
    <w:rsid w:val="004E1A21"/>
    <w:rsid w:val="004E21C2"/>
    <w:rsid w:val="004E43D7"/>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99C"/>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647"/>
    <w:rsid w:val="00554C55"/>
    <w:rsid w:val="005552DF"/>
    <w:rsid w:val="00555CA6"/>
    <w:rsid w:val="00555F6C"/>
    <w:rsid w:val="00556068"/>
    <w:rsid w:val="005568FB"/>
    <w:rsid w:val="00561209"/>
    <w:rsid w:val="005612D1"/>
    <w:rsid w:val="0056459E"/>
    <w:rsid w:val="005657E5"/>
    <w:rsid w:val="00566A66"/>
    <w:rsid w:val="00567317"/>
    <w:rsid w:val="00571F37"/>
    <w:rsid w:val="00572BA6"/>
    <w:rsid w:val="00573C90"/>
    <w:rsid w:val="005746B5"/>
    <w:rsid w:val="00574A05"/>
    <w:rsid w:val="0057683F"/>
    <w:rsid w:val="00576F70"/>
    <w:rsid w:val="00577C3B"/>
    <w:rsid w:val="005812CD"/>
    <w:rsid w:val="00581C35"/>
    <w:rsid w:val="00582750"/>
    <w:rsid w:val="005827C3"/>
    <w:rsid w:val="00582896"/>
    <w:rsid w:val="005828FD"/>
    <w:rsid w:val="00582D40"/>
    <w:rsid w:val="005860AC"/>
    <w:rsid w:val="00590772"/>
    <w:rsid w:val="00591646"/>
    <w:rsid w:val="00591AC5"/>
    <w:rsid w:val="005932C8"/>
    <w:rsid w:val="00593984"/>
    <w:rsid w:val="0059430C"/>
    <w:rsid w:val="00594898"/>
    <w:rsid w:val="00595C4B"/>
    <w:rsid w:val="00596C1E"/>
    <w:rsid w:val="005973DC"/>
    <w:rsid w:val="005976E8"/>
    <w:rsid w:val="0059773D"/>
    <w:rsid w:val="005A1269"/>
    <w:rsid w:val="005A1980"/>
    <w:rsid w:val="005A26B4"/>
    <w:rsid w:val="005A29F2"/>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4E6"/>
    <w:rsid w:val="005C5B01"/>
    <w:rsid w:val="005C5C0D"/>
    <w:rsid w:val="005C63A7"/>
    <w:rsid w:val="005C6DF0"/>
    <w:rsid w:val="005C7997"/>
    <w:rsid w:val="005C7D5D"/>
    <w:rsid w:val="005D014E"/>
    <w:rsid w:val="005D0395"/>
    <w:rsid w:val="005D116C"/>
    <w:rsid w:val="005D1751"/>
    <w:rsid w:val="005D226C"/>
    <w:rsid w:val="005D369B"/>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1A8"/>
    <w:rsid w:val="005E677C"/>
    <w:rsid w:val="005E793F"/>
    <w:rsid w:val="005E7A4A"/>
    <w:rsid w:val="005F08C9"/>
    <w:rsid w:val="005F209C"/>
    <w:rsid w:val="005F23C8"/>
    <w:rsid w:val="005F2F41"/>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6FB6"/>
    <w:rsid w:val="00617E84"/>
    <w:rsid w:val="006215C7"/>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BC1"/>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7E"/>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12AC"/>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DE1"/>
    <w:rsid w:val="00734562"/>
    <w:rsid w:val="00734DB5"/>
    <w:rsid w:val="00735778"/>
    <w:rsid w:val="00735A00"/>
    <w:rsid w:val="0073614E"/>
    <w:rsid w:val="007362CE"/>
    <w:rsid w:val="007375A8"/>
    <w:rsid w:val="00737642"/>
    <w:rsid w:val="007403DF"/>
    <w:rsid w:val="007409A7"/>
    <w:rsid w:val="00740DC9"/>
    <w:rsid w:val="007445FE"/>
    <w:rsid w:val="00744FCE"/>
    <w:rsid w:val="007469FD"/>
    <w:rsid w:val="007516E8"/>
    <w:rsid w:val="007518AE"/>
    <w:rsid w:val="00754C4F"/>
    <w:rsid w:val="0075550E"/>
    <w:rsid w:val="00756755"/>
    <w:rsid w:val="00757168"/>
    <w:rsid w:val="007573CC"/>
    <w:rsid w:val="0076013E"/>
    <w:rsid w:val="00761ACF"/>
    <w:rsid w:val="00762063"/>
    <w:rsid w:val="00762143"/>
    <w:rsid w:val="00762A9C"/>
    <w:rsid w:val="00763E75"/>
    <w:rsid w:val="0076702C"/>
    <w:rsid w:val="00767C2D"/>
    <w:rsid w:val="0077042B"/>
    <w:rsid w:val="007712FD"/>
    <w:rsid w:val="00772F47"/>
    <w:rsid w:val="00773BC3"/>
    <w:rsid w:val="00773C34"/>
    <w:rsid w:val="0077494B"/>
    <w:rsid w:val="0077598A"/>
    <w:rsid w:val="00776D9A"/>
    <w:rsid w:val="007809B4"/>
    <w:rsid w:val="0078168B"/>
    <w:rsid w:val="00781725"/>
    <w:rsid w:val="0078210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D71"/>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11F5"/>
    <w:rsid w:val="007E1B9A"/>
    <w:rsid w:val="007E21DF"/>
    <w:rsid w:val="007E3BE1"/>
    <w:rsid w:val="007E49AA"/>
    <w:rsid w:val="007E5287"/>
    <w:rsid w:val="007E605A"/>
    <w:rsid w:val="007E69CC"/>
    <w:rsid w:val="007E6FB0"/>
    <w:rsid w:val="007F0D82"/>
    <w:rsid w:val="007F0DCB"/>
    <w:rsid w:val="007F1E68"/>
    <w:rsid w:val="007F20F1"/>
    <w:rsid w:val="007F2AC2"/>
    <w:rsid w:val="007F373F"/>
    <w:rsid w:val="007F464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B6"/>
    <w:rsid w:val="00805B03"/>
    <w:rsid w:val="00807A8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96"/>
    <w:rsid w:val="00842A1E"/>
    <w:rsid w:val="00842C2E"/>
    <w:rsid w:val="00844157"/>
    <w:rsid w:val="008449F4"/>
    <w:rsid w:val="00844B8F"/>
    <w:rsid w:val="0084515B"/>
    <w:rsid w:val="008457D4"/>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0935"/>
    <w:rsid w:val="00872977"/>
    <w:rsid w:val="00872C22"/>
    <w:rsid w:val="008735AA"/>
    <w:rsid w:val="008735C7"/>
    <w:rsid w:val="00873EFD"/>
    <w:rsid w:val="008754B1"/>
    <w:rsid w:val="00876CD9"/>
    <w:rsid w:val="0088095C"/>
    <w:rsid w:val="00880AA1"/>
    <w:rsid w:val="008814F8"/>
    <w:rsid w:val="0088211C"/>
    <w:rsid w:val="0088283A"/>
    <w:rsid w:val="00883EB3"/>
    <w:rsid w:val="00884656"/>
    <w:rsid w:val="008851C8"/>
    <w:rsid w:val="0088596E"/>
    <w:rsid w:val="008872E1"/>
    <w:rsid w:val="008879DA"/>
    <w:rsid w:val="0089036C"/>
    <w:rsid w:val="008907FD"/>
    <w:rsid w:val="00890814"/>
    <w:rsid w:val="00890F18"/>
    <w:rsid w:val="00892063"/>
    <w:rsid w:val="008936FF"/>
    <w:rsid w:val="00893F00"/>
    <w:rsid w:val="008941FF"/>
    <w:rsid w:val="00894F1D"/>
    <w:rsid w:val="00897053"/>
    <w:rsid w:val="008973AA"/>
    <w:rsid w:val="008A030C"/>
    <w:rsid w:val="008A08EC"/>
    <w:rsid w:val="008A0FD2"/>
    <w:rsid w:val="008A138D"/>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62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B4D"/>
    <w:rsid w:val="008D2D20"/>
    <w:rsid w:val="008D2F2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340"/>
    <w:rsid w:val="00900BEF"/>
    <w:rsid w:val="009014FC"/>
    <w:rsid w:val="009015B4"/>
    <w:rsid w:val="0090490C"/>
    <w:rsid w:val="0090537A"/>
    <w:rsid w:val="009057AA"/>
    <w:rsid w:val="00906662"/>
    <w:rsid w:val="00906EE0"/>
    <w:rsid w:val="0090740B"/>
    <w:rsid w:val="00907EB0"/>
    <w:rsid w:val="00910434"/>
    <w:rsid w:val="009106FA"/>
    <w:rsid w:val="00911EB1"/>
    <w:rsid w:val="0091233D"/>
    <w:rsid w:val="009151B8"/>
    <w:rsid w:val="0091538B"/>
    <w:rsid w:val="009173A0"/>
    <w:rsid w:val="009201D2"/>
    <w:rsid w:val="0092375A"/>
    <w:rsid w:val="009239F3"/>
    <w:rsid w:val="00923A7D"/>
    <w:rsid w:val="00926B89"/>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878"/>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4E78"/>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715"/>
    <w:rsid w:val="00972044"/>
    <w:rsid w:val="009722F4"/>
    <w:rsid w:val="009739D5"/>
    <w:rsid w:val="00975CE0"/>
    <w:rsid w:val="00975DA0"/>
    <w:rsid w:val="009761CF"/>
    <w:rsid w:val="00976391"/>
    <w:rsid w:val="009772F8"/>
    <w:rsid w:val="00977789"/>
    <w:rsid w:val="00977EA7"/>
    <w:rsid w:val="009807B3"/>
    <w:rsid w:val="00980867"/>
    <w:rsid w:val="009814E8"/>
    <w:rsid w:val="00981BB9"/>
    <w:rsid w:val="009821D2"/>
    <w:rsid w:val="009822BD"/>
    <w:rsid w:val="00982CED"/>
    <w:rsid w:val="00982FC5"/>
    <w:rsid w:val="009835D9"/>
    <w:rsid w:val="00983F1C"/>
    <w:rsid w:val="00983FCD"/>
    <w:rsid w:val="009851B8"/>
    <w:rsid w:val="0098614D"/>
    <w:rsid w:val="0098652B"/>
    <w:rsid w:val="00986C0C"/>
    <w:rsid w:val="00986CFF"/>
    <w:rsid w:val="00990BC7"/>
    <w:rsid w:val="00991147"/>
    <w:rsid w:val="00991666"/>
    <w:rsid w:val="009934B9"/>
    <w:rsid w:val="00993749"/>
    <w:rsid w:val="00993A42"/>
    <w:rsid w:val="009946FC"/>
    <w:rsid w:val="00994AE2"/>
    <w:rsid w:val="009952E9"/>
    <w:rsid w:val="00995E59"/>
    <w:rsid w:val="00996972"/>
    <w:rsid w:val="009978C4"/>
    <w:rsid w:val="00997FCA"/>
    <w:rsid w:val="009A0F5E"/>
    <w:rsid w:val="009A14F4"/>
    <w:rsid w:val="009A1939"/>
    <w:rsid w:val="009A250E"/>
    <w:rsid w:val="009A36B1"/>
    <w:rsid w:val="009A44DE"/>
    <w:rsid w:val="009A5784"/>
    <w:rsid w:val="009A71EE"/>
    <w:rsid w:val="009B08F6"/>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72"/>
    <w:rsid w:val="009E2F6A"/>
    <w:rsid w:val="009E3C78"/>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A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198"/>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1626"/>
    <w:rsid w:val="00A8265C"/>
    <w:rsid w:val="00A8296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24"/>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4A"/>
    <w:rsid w:val="00AB59A9"/>
    <w:rsid w:val="00AB5DB5"/>
    <w:rsid w:val="00AB6360"/>
    <w:rsid w:val="00AB7E31"/>
    <w:rsid w:val="00AC0322"/>
    <w:rsid w:val="00AC0931"/>
    <w:rsid w:val="00AC0A18"/>
    <w:rsid w:val="00AC1F7B"/>
    <w:rsid w:val="00AC2D32"/>
    <w:rsid w:val="00AC3173"/>
    <w:rsid w:val="00AC3283"/>
    <w:rsid w:val="00AC3D02"/>
    <w:rsid w:val="00AC450A"/>
    <w:rsid w:val="00AC4A6A"/>
    <w:rsid w:val="00AC4CDB"/>
    <w:rsid w:val="00AC4EB8"/>
    <w:rsid w:val="00AC5656"/>
    <w:rsid w:val="00AC7FB4"/>
    <w:rsid w:val="00AD0290"/>
    <w:rsid w:val="00AD0794"/>
    <w:rsid w:val="00AD0A22"/>
    <w:rsid w:val="00AD1948"/>
    <w:rsid w:val="00AD2A57"/>
    <w:rsid w:val="00AD40E4"/>
    <w:rsid w:val="00AD442F"/>
    <w:rsid w:val="00AD5CA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705"/>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FA7"/>
    <w:rsid w:val="00B14987"/>
    <w:rsid w:val="00B15CB4"/>
    <w:rsid w:val="00B15D04"/>
    <w:rsid w:val="00B1719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9E8"/>
    <w:rsid w:val="00B51FF2"/>
    <w:rsid w:val="00B526DF"/>
    <w:rsid w:val="00B52A77"/>
    <w:rsid w:val="00B52EDC"/>
    <w:rsid w:val="00B5315C"/>
    <w:rsid w:val="00B537F0"/>
    <w:rsid w:val="00B53AEE"/>
    <w:rsid w:val="00B54F53"/>
    <w:rsid w:val="00B558B3"/>
    <w:rsid w:val="00B55BE9"/>
    <w:rsid w:val="00B560D2"/>
    <w:rsid w:val="00B5769D"/>
    <w:rsid w:val="00B57B4F"/>
    <w:rsid w:val="00B61BA6"/>
    <w:rsid w:val="00B6361C"/>
    <w:rsid w:val="00B63EE1"/>
    <w:rsid w:val="00B67B0A"/>
    <w:rsid w:val="00B702BB"/>
    <w:rsid w:val="00B71D07"/>
    <w:rsid w:val="00B71DC3"/>
    <w:rsid w:val="00B71E39"/>
    <w:rsid w:val="00B72CC6"/>
    <w:rsid w:val="00B738FB"/>
    <w:rsid w:val="00B741F2"/>
    <w:rsid w:val="00B75989"/>
    <w:rsid w:val="00B762F4"/>
    <w:rsid w:val="00B77B34"/>
    <w:rsid w:val="00B80505"/>
    <w:rsid w:val="00B80DC6"/>
    <w:rsid w:val="00B816C4"/>
    <w:rsid w:val="00B81E96"/>
    <w:rsid w:val="00B82343"/>
    <w:rsid w:val="00B82DF8"/>
    <w:rsid w:val="00B8312C"/>
    <w:rsid w:val="00B85847"/>
    <w:rsid w:val="00B9033A"/>
    <w:rsid w:val="00B90A18"/>
    <w:rsid w:val="00B91779"/>
    <w:rsid w:val="00B91E98"/>
    <w:rsid w:val="00B92AF9"/>
    <w:rsid w:val="00B9467E"/>
    <w:rsid w:val="00B95DC8"/>
    <w:rsid w:val="00B9643B"/>
    <w:rsid w:val="00B97A08"/>
    <w:rsid w:val="00B97F3F"/>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3788"/>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E1D"/>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1E22"/>
    <w:rsid w:val="00C0214E"/>
    <w:rsid w:val="00C0236F"/>
    <w:rsid w:val="00C02871"/>
    <w:rsid w:val="00C03038"/>
    <w:rsid w:val="00C034A9"/>
    <w:rsid w:val="00C03BC6"/>
    <w:rsid w:val="00C04422"/>
    <w:rsid w:val="00C06659"/>
    <w:rsid w:val="00C0676D"/>
    <w:rsid w:val="00C06875"/>
    <w:rsid w:val="00C107BF"/>
    <w:rsid w:val="00C108C7"/>
    <w:rsid w:val="00C134DF"/>
    <w:rsid w:val="00C137F5"/>
    <w:rsid w:val="00C14C14"/>
    <w:rsid w:val="00C14C9D"/>
    <w:rsid w:val="00C14FDB"/>
    <w:rsid w:val="00C158D6"/>
    <w:rsid w:val="00C16A47"/>
    <w:rsid w:val="00C2083F"/>
    <w:rsid w:val="00C2154D"/>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4C6"/>
    <w:rsid w:val="00C43604"/>
    <w:rsid w:val="00C4361F"/>
    <w:rsid w:val="00C44C38"/>
    <w:rsid w:val="00C45A3F"/>
    <w:rsid w:val="00C46228"/>
    <w:rsid w:val="00C47B3F"/>
    <w:rsid w:val="00C51CC5"/>
    <w:rsid w:val="00C52444"/>
    <w:rsid w:val="00C52C13"/>
    <w:rsid w:val="00C530DD"/>
    <w:rsid w:val="00C541F2"/>
    <w:rsid w:val="00C54513"/>
    <w:rsid w:val="00C54710"/>
    <w:rsid w:val="00C548C2"/>
    <w:rsid w:val="00C5511B"/>
    <w:rsid w:val="00C55399"/>
    <w:rsid w:val="00C578D2"/>
    <w:rsid w:val="00C627BE"/>
    <w:rsid w:val="00C64546"/>
    <w:rsid w:val="00C648AC"/>
    <w:rsid w:val="00C65131"/>
    <w:rsid w:val="00C6579C"/>
    <w:rsid w:val="00C66615"/>
    <w:rsid w:val="00C66957"/>
    <w:rsid w:val="00C6744E"/>
    <w:rsid w:val="00C67AC5"/>
    <w:rsid w:val="00C70037"/>
    <w:rsid w:val="00C71E0D"/>
    <w:rsid w:val="00C7263C"/>
    <w:rsid w:val="00C737F4"/>
    <w:rsid w:val="00C74B22"/>
    <w:rsid w:val="00C75299"/>
    <w:rsid w:val="00C76599"/>
    <w:rsid w:val="00C76BBA"/>
    <w:rsid w:val="00C76DE8"/>
    <w:rsid w:val="00C775F6"/>
    <w:rsid w:val="00C77744"/>
    <w:rsid w:val="00C77E48"/>
    <w:rsid w:val="00C8007C"/>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04"/>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294F"/>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2E82"/>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804"/>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A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E7"/>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42"/>
    <w:rsid w:val="00E00050"/>
    <w:rsid w:val="00E01BFB"/>
    <w:rsid w:val="00E01E14"/>
    <w:rsid w:val="00E01E30"/>
    <w:rsid w:val="00E04CEE"/>
    <w:rsid w:val="00E04DF6"/>
    <w:rsid w:val="00E05D7F"/>
    <w:rsid w:val="00E06CF7"/>
    <w:rsid w:val="00E0737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429"/>
    <w:rsid w:val="00E269F7"/>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299A"/>
    <w:rsid w:val="00E43295"/>
    <w:rsid w:val="00E45525"/>
    <w:rsid w:val="00E46B91"/>
    <w:rsid w:val="00E46ECD"/>
    <w:rsid w:val="00E46FFA"/>
    <w:rsid w:val="00E47632"/>
    <w:rsid w:val="00E50425"/>
    <w:rsid w:val="00E50E82"/>
    <w:rsid w:val="00E52155"/>
    <w:rsid w:val="00E54D1D"/>
    <w:rsid w:val="00E55670"/>
    <w:rsid w:val="00E557D6"/>
    <w:rsid w:val="00E55CA3"/>
    <w:rsid w:val="00E570FD"/>
    <w:rsid w:val="00E57CA8"/>
    <w:rsid w:val="00E57E85"/>
    <w:rsid w:val="00E62823"/>
    <w:rsid w:val="00E63645"/>
    <w:rsid w:val="00E63679"/>
    <w:rsid w:val="00E636FF"/>
    <w:rsid w:val="00E656D1"/>
    <w:rsid w:val="00E65B67"/>
    <w:rsid w:val="00E66033"/>
    <w:rsid w:val="00E661B4"/>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C6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91"/>
    <w:rsid w:val="00F02431"/>
    <w:rsid w:val="00F025C3"/>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9FD"/>
    <w:rsid w:val="00F43148"/>
    <w:rsid w:val="00F43588"/>
    <w:rsid w:val="00F43E59"/>
    <w:rsid w:val="00F44AF0"/>
    <w:rsid w:val="00F44E76"/>
    <w:rsid w:val="00F45049"/>
    <w:rsid w:val="00F45EB4"/>
    <w:rsid w:val="00F46295"/>
    <w:rsid w:val="00F4677B"/>
    <w:rsid w:val="00F47CC0"/>
    <w:rsid w:val="00F5025F"/>
    <w:rsid w:val="00F51DC9"/>
    <w:rsid w:val="00F51F96"/>
    <w:rsid w:val="00F53417"/>
    <w:rsid w:val="00F54455"/>
    <w:rsid w:val="00F549D1"/>
    <w:rsid w:val="00F550D1"/>
    <w:rsid w:val="00F55732"/>
    <w:rsid w:val="00F55950"/>
    <w:rsid w:val="00F5598A"/>
    <w:rsid w:val="00F566A0"/>
    <w:rsid w:val="00F56BB9"/>
    <w:rsid w:val="00F56F6F"/>
    <w:rsid w:val="00F60CB6"/>
    <w:rsid w:val="00F61070"/>
    <w:rsid w:val="00F62FE9"/>
    <w:rsid w:val="00F64B9B"/>
    <w:rsid w:val="00F64E39"/>
    <w:rsid w:val="00F65A1B"/>
    <w:rsid w:val="00F66C8A"/>
    <w:rsid w:val="00F67522"/>
    <w:rsid w:val="00F67578"/>
    <w:rsid w:val="00F67C3F"/>
    <w:rsid w:val="00F72B8D"/>
    <w:rsid w:val="00F72DB4"/>
    <w:rsid w:val="00F73658"/>
    <w:rsid w:val="00F73F19"/>
    <w:rsid w:val="00F76259"/>
    <w:rsid w:val="00F767C3"/>
    <w:rsid w:val="00F77118"/>
    <w:rsid w:val="00F80E63"/>
    <w:rsid w:val="00F8116D"/>
    <w:rsid w:val="00F81180"/>
    <w:rsid w:val="00F82967"/>
    <w:rsid w:val="00F84102"/>
    <w:rsid w:val="00F84248"/>
    <w:rsid w:val="00F84809"/>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5FC2"/>
    <w:rsid w:val="00FA73F2"/>
    <w:rsid w:val="00FB1849"/>
    <w:rsid w:val="00FB2293"/>
    <w:rsid w:val="00FB4C74"/>
    <w:rsid w:val="00FB5370"/>
    <w:rsid w:val="00FB5464"/>
    <w:rsid w:val="00FB6D54"/>
    <w:rsid w:val="00FC1B87"/>
    <w:rsid w:val="00FC2072"/>
    <w:rsid w:val="00FC2C86"/>
    <w:rsid w:val="00FC32DA"/>
    <w:rsid w:val="00FC34C6"/>
    <w:rsid w:val="00FC4794"/>
    <w:rsid w:val="00FC4F8A"/>
    <w:rsid w:val="00FC5E99"/>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tulo1">
    <w:name w:val="heading 1"/>
    <w:next w:val="Normal"/>
    <w:link w:val="Ttulo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tulo2">
    <w:name w:val="heading 2"/>
    <w:aliases w:val="H2,h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rPr>
      <w:b w:val="0"/>
      <w:sz w:val="20"/>
    </w:rPr>
  </w:style>
  <w:style w:type="paragraph" w:styleId="Ttulo7">
    <w:name w:val="heading 7"/>
    <w:basedOn w:val="H6"/>
    <w:next w:val="Normal"/>
    <w:qFormat/>
    <w:pPr>
      <w:outlineLvl w:val="6"/>
    </w:pPr>
    <w:rPr>
      <w:b w:val="0"/>
      <w:sz w:val="20"/>
    </w:rPr>
  </w:style>
  <w:style w:type="paragraph" w:styleId="Ttulo8">
    <w:name w:val="heading 8"/>
    <w:basedOn w:val="Ttulo1"/>
    <w:next w:val="Normal"/>
    <w:qFormat/>
    <w:pPr>
      <w:ind w:left="0" w:firstLine="0"/>
      <w:outlineLvl w:val="7"/>
    </w:pPr>
  </w:style>
  <w:style w:type="paragraph" w:styleId="Ttulo9">
    <w:name w:val="heading 9"/>
    <w:basedOn w:val="Ttulo8"/>
    <w:next w:val="Normal"/>
    <w:link w:val="Ttulo9Car"/>
    <w:qFormat/>
    <w:pPr>
      <w:outlineLvl w:val="8"/>
    </w:pPr>
    <w:rPr>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D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DC2">
    <w:name w:val="toc 2"/>
    <w:basedOn w:val="TDC1"/>
    <w:semiHidden/>
    <w:pPr>
      <w:keepNext w:val="0"/>
      <w:spacing w:before="0"/>
      <w:ind w:left="851" w:hanging="851"/>
    </w:pPr>
    <w:rPr>
      <w:sz w:val="20"/>
    </w:rPr>
  </w:style>
  <w:style w:type="paragraph" w:styleId="TDC3">
    <w:name w:val="toc 3"/>
    <w:basedOn w:val="TDC2"/>
    <w:semiHidden/>
    <w:pPr>
      <w:ind w:left="1134" w:hanging="1134"/>
    </w:pPr>
  </w:style>
  <w:style w:type="paragraph" w:styleId="TDC4">
    <w:name w:val="toc 4"/>
    <w:basedOn w:val="TDC3"/>
    <w:semiHidden/>
    <w:pPr>
      <w:ind w:left="1418" w:hanging="1418"/>
    </w:pPr>
  </w:style>
  <w:style w:type="paragraph" w:styleId="TDC5">
    <w:name w:val="toc 5"/>
    <w:basedOn w:val="TDC4"/>
    <w:semiHidden/>
    <w:pPr>
      <w:ind w:left="1701" w:hanging="1701"/>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TDC8">
    <w:name w:val="toc 8"/>
    <w:basedOn w:val="TDC1"/>
    <w:semiHidden/>
    <w:pPr>
      <w:spacing w:before="180"/>
      <w:ind w:left="2693" w:hanging="2693"/>
    </w:pPr>
    <w:rPr>
      <w:b/>
    </w:rPr>
  </w:style>
  <w:style w:type="paragraph" w:styleId="TDC9">
    <w:name w:val="toc 9"/>
    <w:basedOn w:val="TDC8"/>
    <w:semiHidden/>
    <w:pPr>
      <w:ind w:left="1418" w:hanging="1418"/>
    </w:pPr>
  </w:style>
  <w:style w:type="paragraph" w:customStyle="1" w:styleId="TT">
    <w:name w:val="TT"/>
    <w:basedOn w:val="Ttulo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epgina">
    <w:name w:val="footer"/>
    <w:basedOn w:val="Normal"/>
    <w:pPr>
      <w:tabs>
        <w:tab w:val="center" w:pos="4153"/>
        <w:tab w:val="right" w:pos="8306"/>
      </w:tabs>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
    <w:basedOn w:val="Normal"/>
    <w:link w:val="EncabezadoCar"/>
    <w:pPr>
      <w:tabs>
        <w:tab w:val="center" w:pos="4153"/>
        <w:tab w:val="right" w:pos="8306"/>
      </w:tabs>
    </w:p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link w:val="Encabezado"/>
    <w:rPr>
      <w:color w:val="000000"/>
      <w:lang w:val="en-GB" w:eastAsia="ja-JP" w:bidi="ar-SA"/>
    </w:rPr>
  </w:style>
  <w:style w:type="paragraph" w:styleId="Textodeglobo">
    <w:name w:val="Balloon Text"/>
    <w:basedOn w:val="Normal"/>
    <w:link w:val="TextodegloboCar"/>
    <w:rsid w:val="0050023D"/>
    <w:pPr>
      <w:spacing w:after="0"/>
    </w:pPr>
    <w:rPr>
      <w:rFonts w:ascii="Tahoma" w:hAnsi="Tahoma"/>
      <w:sz w:val="16"/>
      <w:szCs w:val="16"/>
    </w:rPr>
  </w:style>
  <w:style w:type="character" w:customStyle="1" w:styleId="TextodegloboCar">
    <w:name w:val="Texto de globo Car"/>
    <w:link w:val="Textodeglobo"/>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Refdecomentario">
    <w:name w:val="annotation reference"/>
    <w:rsid w:val="00A5645D"/>
    <w:rPr>
      <w:sz w:val="16"/>
      <w:szCs w:val="16"/>
    </w:rPr>
  </w:style>
  <w:style w:type="paragraph" w:styleId="Textocomentario">
    <w:name w:val="annotation text"/>
    <w:basedOn w:val="Normal"/>
    <w:link w:val="TextocomentarioCar"/>
    <w:rsid w:val="00A5645D"/>
  </w:style>
  <w:style w:type="character" w:customStyle="1" w:styleId="TextocomentarioCar">
    <w:name w:val="Texto comentario Car"/>
    <w:link w:val="Textocomentario"/>
    <w:rsid w:val="00A5645D"/>
    <w:rPr>
      <w:color w:val="000000"/>
      <w:lang w:val="en-GB" w:eastAsia="ja-JP"/>
    </w:rPr>
  </w:style>
  <w:style w:type="paragraph" w:styleId="Asuntodelcomentario">
    <w:name w:val="annotation subject"/>
    <w:basedOn w:val="Textocomentario"/>
    <w:next w:val="Textocomentario"/>
    <w:link w:val="AsuntodelcomentarioCar"/>
    <w:rsid w:val="00A5645D"/>
    <w:rPr>
      <w:b/>
      <w:bCs/>
    </w:rPr>
  </w:style>
  <w:style w:type="character" w:customStyle="1" w:styleId="AsuntodelcomentarioCar">
    <w:name w:val="Asunto del comentario Car"/>
    <w:link w:val="Asuntodelcomentario"/>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Descripci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aconcuadrcula">
    <w:name w:val="Table Grid"/>
    <w:basedOn w:val="Tabla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rrafodelista">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tulo3Car">
    <w:name w:val="Título 3 Car"/>
    <w:link w:val="Ttulo3"/>
    <w:rsid w:val="006E4A64"/>
    <w:rPr>
      <w:rFonts w:ascii="Arial" w:hAnsi="Arial"/>
      <w:sz w:val="28"/>
      <w:lang w:val="en-GB" w:eastAsia="ja-JP"/>
    </w:rPr>
  </w:style>
  <w:style w:type="paragraph" w:styleId="Sangra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ipervnculo">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nf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
    <w:name w:val="Quote"/>
    <w:basedOn w:val="Normal"/>
    <w:next w:val="Normal"/>
    <w:link w:val="Cita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Car">
    <w:name w:val="Cita Car"/>
    <w:link w:val="Cita"/>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tulo9Car">
    <w:name w:val="Título 9 Car"/>
    <w:link w:val="Ttulo9"/>
    <w:rsid w:val="00C7263C"/>
    <w:rPr>
      <w:rFonts w:ascii="Arial" w:hAnsi="Arial"/>
      <w:sz w:val="36"/>
      <w:lang w:eastAsia="ja-JP"/>
    </w:rPr>
  </w:style>
  <w:style w:type="character" w:customStyle="1" w:styleId="Ttulo2Car">
    <w:name w:val="Título 2 Car"/>
    <w:aliases w:val="H2 Car,h2 Car"/>
    <w:link w:val="Ttulo2"/>
    <w:rsid w:val="00783A05"/>
    <w:rPr>
      <w:rFonts w:ascii="Arial" w:hAnsi="Arial"/>
      <w:sz w:val="32"/>
      <w:lang w:val="en-GB" w:eastAsia="ja-JP"/>
    </w:rPr>
  </w:style>
  <w:style w:type="character" w:customStyle="1" w:styleId="Ttulo1Car">
    <w:name w:val="Título 1 Car"/>
    <w:link w:val="Ttulo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ndice8">
    <w:name w:val="index 8"/>
    <w:basedOn w:val="Normal"/>
    <w:next w:val="Normal"/>
    <w:autoRedefine/>
    <w:rsid w:val="007842C4"/>
    <w:pPr>
      <w:ind w:left="1600" w:hanging="200"/>
    </w:pPr>
  </w:style>
  <w:style w:type="paragraph" w:styleId="Revisin">
    <w:name w:val="Revision"/>
    <w:hidden/>
    <w:uiPriority w:val="99"/>
    <w:semiHidden/>
    <w:rsid w:val="00B71D07"/>
    <w:rPr>
      <w:color w:val="000000"/>
      <w:lang w:val="en-GB" w:eastAsia="ja-JP"/>
    </w:rPr>
  </w:style>
  <w:style w:type="character" w:customStyle="1" w:styleId="Mencinsinresolver1">
    <w:name w:val="Mención sin resolver1"/>
    <w:basedOn w:val="Fuentedeprrafopredeter"/>
    <w:uiPriority w:val="99"/>
    <w:semiHidden/>
    <w:unhideWhenUsed/>
    <w:rsid w:val="00554647"/>
    <w:rPr>
      <w:color w:val="605E5C"/>
      <w:shd w:val="clear" w:color="auto" w:fill="E1DFDD"/>
    </w:rPr>
  </w:style>
  <w:style w:type="character" w:customStyle="1" w:styleId="TACChar">
    <w:name w:val="TAC Char"/>
    <w:link w:val="TAC"/>
    <w:rsid w:val="00CD0204"/>
    <w:rPr>
      <w:rFonts w:ascii="Arial" w:hAnsi="Arial"/>
      <w:color w:val="000000"/>
      <w:sz w:val="18"/>
      <w:lang w:val="en-GB" w:eastAsia="ja-JP"/>
    </w:rPr>
  </w:style>
  <w:style w:type="paragraph" w:styleId="Textoindependiente">
    <w:name w:val="Body Text"/>
    <w:basedOn w:val="Normal"/>
    <w:link w:val="TextoindependienteCar"/>
    <w:rsid w:val="00CD0204"/>
    <w:pPr>
      <w:overflowPunct/>
      <w:autoSpaceDE/>
      <w:autoSpaceDN/>
      <w:adjustRightInd/>
      <w:textAlignment w:val="auto"/>
    </w:pPr>
    <w:rPr>
      <w:rFonts w:eastAsia="SimSun"/>
      <w:color w:val="auto"/>
      <w:lang w:eastAsia="en-US"/>
    </w:rPr>
  </w:style>
  <w:style w:type="character" w:customStyle="1" w:styleId="TextoindependienteCar">
    <w:name w:val="Texto independiente Car"/>
    <w:basedOn w:val="Fuentedeprrafopredeter"/>
    <w:link w:val="Textoindependiente"/>
    <w:rsid w:val="00CD020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201514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sv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23737F0-27D7-4237-979C-5A634230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3878</Words>
  <Characters>21329</Characters>
  <Application>Microsoft Office Word</Application>
  <DocSecurity>0</DocSecurity>
  <Lines>177</Lines>
  <Paragraphs>50</Paragraphs>
  <ScaleCrop>false</ScaleCrop>
  <HeadingPairs>
    <vt:vector size="6" baseType="variant">
      <vt:variant>
        <vt:lpstr>Title</vt:lpstr>
      </vt:variant>
      <vt:variant>
        <vt:i4>1</vt:i4>
      </vt:variant>
      <vt:variant>
        <vt:lpstr>Título</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Ramon Ferrús</cp:lastModifiedBy>
  <cp:revision>3</cp:revision>
  <cp:lastPrinted>2022-07-06T09:05:00Z</cp:lastPrinted>
  <dcterms:created xsi:type="dcterms:W3CDTF">2022-08-04T09:21:00Z</dcterms:created>
  <dcterms:modified xsi:type="dcterms:W3CDTF">2022-08-10T14:14:00Z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1594296984</vt:lpwstr>
  </property>
  <property fmtid="{D5CDD505-2E9C-101B-9397-08002B2CF9AE}" pid="11"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2"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3" name="_2015_ms_pID_7253432">
    <vt:lpwstr>inhCRH3raPeQkA5Yt5Yz1hs=</vt:lpwstr>
  </property>
</Properties>
</file>